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BA6741" w14:textId="507F41B4" w:rsidR="0066303A" w:rsidRDefault="00D209EC" w:rsidP="0066303A">
      <w:pPr>
        <w:pStyle w:val="CRCoverPage"/>
        <w:tabs>
          <w:tab w:val="right" w:pos="9639"/>
        </w:tabs>
        <w:spacing w:after="0"/>
        <w:rPr>
          <w:b/>
          <w:i/>
          <w:noProof/>
          <w:sz w:val="28"/>
        </w:rPr>
      </w:pPr>
      <w:bookmarkStart w:id="0" w:name="_Toc193024528"/>
      <w:r>
        <w:rPr>
          <w:b/>
          <w:noProof/>
          <w:sz w:val="24"/>
        </w:rPr>
        <w:t xml:space="preserve">3GPP TSG-RAN WG2 Meeting </w:t>
      </w:r>
      <w:bookmarkStart w:id="1" w:name="_GoBack"/>
      <w:bookmarkEnd w:id="1"/>
      <w:r>
        <w:rPr>
          <w:rFonts w:cs="Arial"/>
          <w:b/>
          <w:sz w:val="24"/>
          <w:szCs w:val="24"/>
        </w:rPr>
        <w:t>#9</w:t>
      </w:r>
      <w:r>
        <w:rPr>
          <w:rFonts w:eastAsia="宋体" w:cs="Arial" w:hint="eastAsia"/>
          <w:b/>
          <w:sz w:val="24"/>
          <w:szCs w:val="24"/>
          <w:lang w:eastAsia="zh-CN"/>
        </w:rPr>
        <w:t>5bis</w:t>
      </w:r>
      <w:r w:rsidR="0066303A">
        <w:rPr>
          <w:b/>
          <w:i/>
          <w:noProof/>
          <w:sz w:val="28"/>
        </w:rPr>
        <w:tab/>
      </w:r>
      <w:r w:rsidR="00B71E6C" w:rsidRPr="00FA5375">
        <w:rPr>
          <w:b/>
          <w:noProof/>
          <w:sz w:val="24"/>
        </w:rPr>
        <w:t>R2-16</w:t>
      </w:r>
      <w:r w:rsidR="00887209" w:rsidRPr="00FA5375">
        <w:rPr>
          <w:b/>
          <w:noProof/>
          <w:sz w:val="24"/>
        </w:rPr>
        <w:t>6571</w:t>
      </w:r>
    </w:p>
    <w:p w14:paraId="6599FCBB" w14:textId="7930D4BA" w:rsidR="00BF6885" w:rsidRPr="007D3E81" w:rsidRDefault="00BF6885" w:rsidP="00BF6885">
      <w:pPr>
        <w:pStyle w:val="CRCoverPage"/>
        <w:tabs>
          <w:tab w:val="right" w:pos="9639"/>
          <w:tab w:val="right" w:pos="13323"/>
        </w:tabs>
        <w:spacing w:after="0"/>
        <w:rPr>
          <w:rFonts w:cs="Arial"/>
          <w:b/>
          <w:sz w:val="24"/>
          <w:szCs w:val="24"/>
        </w:rPr>
      </w:pPr>
      <w:r w:rsidRPr="00D129B1">
        <w:rPr>
          <w:rFonts w:cs="Arial"/>
          <w:b/>
          <w:sz w:val="24"/>
          <w:szCs w:val="24"/>
        </w:rPr>
        <w:t>Kaohsiung, Taiwan</w:t>
      </w:r>
      <w:r w:rsidR="00B137EB">
        <w:rPr>
          <w:rFonts w:cs="Arial"/>
          <w:b/>
          <w:sz w:val="24"/>
          <w:szCs w:val="24"/>
        </w:rPr>
        <w:t>,</w:t>
      </w:r>
      <w:r w:rsidRPr="0091042B">
        <w:rPr>
          <w:rFonts w:cs="Arial"/>
          <w:b/>
          <w:sz w:val="24"/>
          <w:szCs w:val="24"/>
        </w:rPr>
        <w:t xml:space="preserve"> </w:t>
      </w:r>
      <w:r>
        <w:rPr>
          <w:rFonts w:eastAsia="宋体" w:cs="Arial" w:hint="eastAsia"/>
          <w:b/>
          <w:sz w:val="24"/>
          <w:szCs w:val="24"/>
          <w:lang w:eastAsia="zh-CN"/>
        </w:rPr>
        <w:t>10</w:t>
      </w:r>
      <w:r w:rsidR="00813072" w:rsidRPr="00887209">
        <w:rPr>
          <w:rFonts w:eastAsia="宋体" w:cs="Arial"/>
          <w:b/>
          <w:sz w:val="24"/>
          <w:szCs w:val="24"/>
          <w:vertAlign w:val="superscript"/>
          <w:lang w:eastAsia="zh-CN"/>
        </w:rPr>
        <w:t>th</w:t>
      </w:r>
      <w:r>
        <w:rPr>
          <w:rFonts w:cs="Arial"/>
          <w:b/>
          <w:sz w:val="24"/>
          <w:szCs w:val="24"/>
        </w:rPr>
        <w:t>-</w:t>
      </w:r>
      <w:r>
        <w:rPr>
          <w:rFonts w:eastAsia="宋体" w:cs="Arial" w:hint="eastAsia"/>
          <w:b/>
          <w:sz w:val="24"/>
          <w:szCs w:val="24"/>
          <w:lang w:eastAsia="zh-CN"/>
        </w:rPr>
        <w:t>14</w:t>
      </w:r>
      <w:r w:rsidR="00813072" w:rsidRPr="00887209">
        <w:rPr>
          <w:rFonts w:eastAsia="宋体" w:cs="Arial"/>
          <w:b/>
          <w:sz w:val="24"/>
          <w:szCs w:val="24"/>
          <w:vertAlign w:val="superscript"/>
          <w:lang w:eastAsia="zh-CN"/>
        </w:rPr>
        <w:t>th</w:t>
      </w:r>
      <w:r w:rsidRPr="0091042B">
        <w:rPr>
          <w:rFonts w:cs="Arial"/>
          <w:b/>
          <w:sz w:val="24"/>
          <w:szCs w:val="24"/>
        </w:rPr>
        <w:t xml:space="preserve"> </w:t>
      </w:r>
      <w:r>
        <w:rPr>
          <w:rFonts w:eastAsia="宋体" w:cs="Arial" w:hint="eastAsia"/>
          <w:b/>
          <w:sz w:val="24"/>
          <w:szCs w:val="24"/>
          <w:lang w:eastAsia="zh-CN"/>
        </w:rPr>
        <w:t>Oct</w:t>
      </w:r>
      <w:r w:rsidRPr="0091042B">
        <w:rPr>
          <w:rFonts w:cs="Arial"/>
          <w:b/>
          <w:sz w:val="24"/>
          <w:szCs w:val="24"/>
        </w:rPr>
        <w:t>, 2016</w:t>
      </w:r>
    </w:p>
    <w:p w14:paraId="49CFB6F5" w14:textId="77777777" w:rsidR="00CD15BC" w:rsidRDefault="00CD15BC" w:rsidP="00BC25EE">
      <w:pPr>
        <w:tabs>
          <w:tab w:val="left" w:pos="1985"/>
        </w:tabs>
        <w:ind w:left="1980" w:hanging="1980"/>
        <w:rPr>
          <w:b/>
          <w:sz w:val="24"/>
        </w:rPr>
      </w:pPr>
    </w:p>
    <w:p w14:paraId="443DF76D" w14:textId="35429679" w:rsidR="00BC25EE" w:rsidRPr="001B6AE1" w:rsidRDefault="0037119B" w:rsidP="00BC25EE">
      <w:pPr>
        <w:tabs>
          <w:tab w:val="left" w:pos="1985"/>
        </w:tabs>
        <w:ind w:left="1980" w:hanging="1980"/>
        <w:rPr>
          <w:rStyle w:val="a4"/>
          <w:rFonts w:ascii="Times New Roman" w:hAnsi="Times New Roman"/>
          <w:lang w:val="en-GB" w:eastAsia="en-US"/>
        </w:rPr>
      </w:pPr>
      <w:r w:rsidRPr="001B6AE1">
        <w:rPr>
          <w:b/>
          <w:sz w:val="24"/>
        </w:rPr>
        <w:t>Title:</w:t>
      </w:r>
      <w:r w:rsidRPr="001B6AE1">
        <w:rPr>
          <w:sz w:val="24"/>
        </w:rPr>
        <w:t xml:space="preserve"> </w:t>
      </w:r>
      <w:r w:rsidRPr="001B6AE1">
        <w:rPr>
          <w:sz w:val="24"/>
        </w:rPr>
        <w:tab/>
      </w:r>
      <w:r w:rsidR="00774EA6" w:rsidRPr="00774EA6">
        <w:rPr>
          <w:sz w:val="24"/>
        </w:rPr>
        <w:t>Throughput prediction and network assisted DASH</w:t>
      </w:r>
    </w:p>
    <w:p w14:paraId="1849E0B3" w14:textId="77777777" w:rsidR="0037119B" w:rsidRPr="001B6AE1" w:rsidRDefault="0037119B" w:rsidP="004D5606">
      <w:pPr>
        <w:tabs>
          <w:tab w:val="left" w:pos="1985"/>
        </w:tabs>
        <w:rPr>
          <w:rStyle w:val="a4"/>
          <w:rFonts w:ascii="Times New Roman" w:hAnsi="Times New Roman"/>
          <w:lang w:val="en-GB"/>
        </w:rPr>
      </w:pPr>
      <w:r w:rsidRPr="001B6AE1">
        <w:rPr>
          <w:b/>
          <w:sz w:val="24"/>
        </w:rPr>
        <w:t xml:space="preserve">Source: </w:t>
      </w:r>
      <w:r w:rsidRPr="001B6AE1">
        <w:rPr>
          <w:b/>
          <w:sz w:val="24"/>
        </w:rPr>
        <w:tab/>
      </w:r>
      <w:r w:rsidR="00AB2997">
        <w:rPr>
          <w:sz w:val="24"/>
        </w:rPr>
        <w:t>Qualcomm Incorporated</w:t>
      </w:r>
    </w:p>
    <w:p w14:paraId="653DED2B" w14:textId="5DBAA5E6" w:rsidR="0037119B" w:rsidRPr="001B6AE1" w:rsidRDefault="0037119B" w:rsidP="0037119B">
      <w:pPr>
        <w:tabs>
          <w:tab w:val="left" w:pos="1985"/>
        </w:tabs>
        <w:rPr>
          <w:rStyle w:val="a4"/>
          <w:rFonts w:ascii="Times New Roman" w:hAnsi="Times New Roman"/>
          <w:lang w:val="en-GB"/>
        </w:rPr>
      </w:pPr>
      <w:r w:rsidRPr="001B6AE1">
        <w:rPr>
          <w:b/>
          <w:sz w:val="24"/>
        </w:rPr>
        <w:t>Agenda item:</w:t>
      </w:r>
      <w:r w:rsidRPr="001B6AE1">
        <w:rPr>
          <w:sz w:val="24"/>
        </w:rPr>
        <w:tab/>
      </w:r>
      <w:r w:rsidR="00887209">
        <w:rPr>
          <w:sz w:val="24"/>
        </w:rPr>
        <w:t>8.16</w:t>
      </w:r>
    </w:p>
    <w:p w14:paraId="13C08907" w14:textId="77777777" w:rsidR="0037119B" w:rsidRPr="001B6AE1" w:rsidRDefault="0037119B" w:rsidP="0037119B">
      <w:pPr>
        <w:tabs>
          <w:tab w:val="left" w:pos="1985"/>
        </w:tabs>
        <w:ind w:left="1980" w:hanging="1980"/>
        <w:rPr>
          <w:rStyle w:val="a4"/>
          <w:rFonts w:ascii="Times New Roman" w:hAnsi="Times New Roman"/>
          <w:lang w:val="en-GB"/>
        </w:rPr>
      </w:pPr>
      <w:r w:rsidRPr="001B6AE1">
        <w:rPr>
          <w:b/>
          <w:sz w:val="24"/>
        </w:rPr>
        <w:t>Document for:</w:t>
      </w:r>
      <w:r w:rsidRPr="001B6AE1">
        <w:rPr>
          <w:sz w:val="24"/>
        </w:rPr>
        <w:tab/>
      </w:r>
      <w:r w:rsidR="00AB2997">
        <w:rPr>
          <w:sz w:val="24"/>
        </w:rPr>
        <w:t xml:space="preserve">Discussion and </w:t>
      </w:r>
      <w:r w:rsidR="00BF310E" w:rsidRPr="001B6AE1">
        <w:rPr>
          <w:sz w:val="24"/>
        </w:rPr>
        <w:t>Approval</w:t>
      </w:r>
    </w:p>
    <w:p w14:paraId="5C55956D" w14:textId="77777777" w:rsidR="001F46F6" w:rsidRDefault="00712AA2" w:rsidP="00011EE0">
      <w:pPr>
        <w:pStyle w:val="Heading1"/>
        <w:ind w:left="0"/>
        <w:rPr>
          <w:rFonts w:ascii="Times New Roman" w:eastAsia="宋体" w:hAnsi="Times New Roman"/>
          <w:lang w:eastAsia="zh-CN"/>
        </w:rPr>
      </w:pPr>
      <w:r w:rsidRPr="001B6AE1">
        <w:rPr>
          <w:rFonts w:ascii="Times New Roman" w:eastAsia="宋体" w:hAnsi="Times New Roman"/>
          <w:lang w:eastAsia="zh-CN"/>
        </w:rPr>
        <w:t>Introduction</w:t>
      </w:r>
    </w:p>
    <w:p w14:paraId="5D598999" w14:textId="77777777" w:rsidR="00C86BD4" w:rsidRDefault="00C86BD4" w:rsidP="00002CCB">
      <w:pPr>
        <w:tabs>
          <w:tab w:val="left" w:pos="2127"/>
        </w:tabs>
        <w:jc w:val="both"/>
        <w:rPr>
          <w:b/>
          <w:lang w:val="en-US" w:eastAsia="zh-CN"/>
        </w:rPr>
      </w:pPr>
      <w:r>
        <w:rPr>
          <w:rFonts w:eastAsia="MS Mincho"/>
          <w:szCs w:val="24"/>
          <w:lang w:eastAsia="ja-JP"/>
        </w:rPr>
        <w:t>In TR 36.933, video issue has been identified as:</w:t>
      </w:r>
      <w:r w:rsidRPr="00C86BD4">
        <w:rPr>
          <w:b/>
          <w:lang w:val="en-US" w:eastAsia="zh-CN"/>
        </w:rPr>
        <w:t xml:space="preserve"> </w:t>
      </w:r>
    </w:p>
    <w:p w14:paraId="27826F8E" w14:textId="77777777" w:rsidR="00AA0BCF" w:rsidRDefault="00C86BD4" w:rsidP="00002CCB">
      <w:pPr>
        <w:tabs>
          <w:tab w:val="left" w:pos="2127"/>
        </w:tabs>
        <w:jc w:val="both"/>
        <w:rPr>
          <w:lang w:eastAsia="zh-CN"/>
        </w:rPr>
      </w:pPr>
      <w:r w:rsidRPr="00FF0E9F">
        <w:rPr>
          <w:lang w:eastAsia="zh-CN"/>
        </w:rPr>
        <w:t>“Inaccurate throughput prediction for DASH.</w:t>
      </w:r>
      <w:r w:rsidR="00AA0BCF" w:rsidRPr="00FF0E9F">
        <w:rPr>
          <w:lang w:eastAsia="zh-CN"/>
        </w:rPr>
        <w:t xml:space="preserve"> </w:t>
      </w:r>
      <w:r>
        <w:rPr>
          <w:lang w:eastAsia="zh-CN"/>
        </w:rPr>
        <w:t>DASH client requests video quality based on downlink throughput prediction. However, unless appropriate priority is assigned to video traffic, UE may not accurately predict the downlink throughput because it is impacted not only by its own channel status but also by the other UE’s traffic and channel status. Conservative requesting low data rate video segment leads to low video quality and aggressive requesting high data rate video segment leads to more video stalling.”</w:t>
      </w:r>
    </w:p>
    <w:p w14:paraId="6A33F150" w14:textId="05A17947" w:rsidR="002B240D" w:rsidRDefault="00FF0E9F" w:rsidP="00002CCB">
      <w:pPr>
        <w:tabs>
          <w:tab w:val="left" w:pos="2127"/>
        </w:tabs>
        <w:jc w:val="both"/>
        <w:rPr>
          <w:lang w:eastAsia="zh-CN"/>
        </w:rPr>
      </w:pPr>
      <w:r>
        <w:rPr>
          <w:lang w:val="en-US" w:eastAsia="zh-CN"/>
        </w:rPr>
        <w:t>Usually, t</w:t>
      </w:r>
      <w:r w:rsidR="00A4106B">
        <w:rPr>
          <w:lang w:val="en-US" w:eastAsia="zh-CN"/>
        </w:rPr>
        <w:t>he DASH client select</w:t>
      </w:r>
      <w:r w:rsidR="00750209">
        <w:rPr>
          <w:lang w:val="en-US" w:eastAsia="zh-CN"/>
        </w:rPr>
        <w:t>s</w:t>
      </w:r>
      <w:r w:rsidR="00A4106B">
        <w:rPr>
          <w:lang w:val="en-US" w:eastAsia="zh-CN"/>
        </w:rPr>
        <w:t xml:space="preserve"> the appropriate video segments according to the </w:t>
      </w:r>
      <w:r w:rsidR="002B240D">
        <w:rPr>
          <w:lang w:val="en-US" w:eastAsia="zh-CN"/>
        </w:rPr>
        <w:t>history</w:t>
      </w:r>
      <w:r w:rsidR="00A4106B">
        <w:rPr>
          <w:lang w:val="en-US" w:eastAsia="zh-CN"/>
        </w:rPr>
        <w:t xml:space="preserve"> throughput, which is estimated based on the history throughput information. However, the history based throughput </w:t>
      </w:r>
      <w:r w:rsidR="002B240D">
        <w:rPr>
          <w:lang w:val="en-US" w:eastAsia="zh-CN"/>
        </w:rPr>
        <w:t>estimation</w:t>
      </w:r>
      <w:r w:rsidR="00A4106B">
        <w:rPr>
          <w:lang w:val="en-US" w:eastAsia="zh-CN"/>
        </w:rPr>
        <w:t xml:space="preserve"> is inaccurate. </w:t>
      </w:r>
      <w:r w:rsidR="002B240D">
        <w:rPr>
          <w:lang w:val="en-US" w:eastAsia="zh-CN"/>
        </w:rPr>
        <w:t>T</w:t>
      </w:r>
      <w:r w:rsidR="002B240D">
        <w:rPr>
          <w:lang w:eastAsia="zh-CN"/>
        </w:rPr>
        <w:t xml:space="preserve">here are </w:t>
      </w:r>
      <w:proofErr w:type="gramStart"/>
      <w:r w:rsidR="002B240D">
        <w:rPr>
          <w:lang w:eastAsia="zh-CN"/>
        </w:rPr>
        <w:t>times</w:t>
      </w:r>
      <w:proofErr w:type="gramEnd"/>
      <w:r w:rsidR="002B240D">
        <w:rPr>
          <w:lang w:eastAsia="zh-CN"/>
        </w:rPr>
        <w:t xml:space="preserve"> when the history throughput based method unable to adapt quickly, </w:t>
      </w:r>
    </w:p>
    <w:p w14:paraId="65BD7728" w14:textId="77777777" w:rsidR="002B240D" w:rsidRDefault="002B240D" w:rsidP="00002CCB">
      <w:pPr>
        <w:numPr>
          <w:ilvl w:val="0"/>
          <w:numId w:val="34"/>
        </w:numPr>
        <w:jc w:val="both"/>
        <w:rPr>
          <w:lang w:eastAsia="zh-CN"/>
        </w:rPr>
      </w:pPr>
      <w:r>
        <w:rPr>
          <w:lang w:eastAsia="zh-CN"/>
        </w:rPr>
        <w:t>Start-up period. Because no measurement can be referred. If the app is a short flow, then the slow start TCP process may leading to end user not benefit from the real mobile bandwidth.</w:t>
      </w:r>
    </w:p>
    <w:p w14:paraId="3091255B" w14:textId="77777777" w:rsidR="002B240D" w:rsidRDefault="002B240D" w:rsidP="00002CCB">
      <w:pPr>
        <w:numPr>
          <w:ilvl w:val="0"/>
          <w:numId w:val="34"/>
        </w:numPr>
        <w:jc w:val="both"/>
        <w:rPr>
          <w:lang w:eastAsia="zh-CN"/>
        </w:rPr>
      </w:pPr>
      <w:r w:rsidRPr="0098000D">
        <w:rPr>
          <w:lang w:eastAsia="zh-CN"/>
        </w:rPr>
        <w:t>Network conditions change substantially.</w:t>
      </w:r>
      <w:r>
        <w:rPr>
          <w:lang w:eastAsia="zh-CN"/>
        </w:rPr>
        <w:t xml:space="preserve"> I</w:t>
      </w:r>
      <w:r w:rsidRPr="0098000D">
        <w:rPr>
          <w:lang w:eastAsia="zh-CN"/>
        </w:rPr>
        <w:t xml:space="preserve">n this case, past performance is not indicative of future results. </w:t>
      </w:r>
    </w:p>
    <w:p w14:paraId="4B52D625" w14:textId="77777777" w:rsidR="002B240D" w:rsidRDefault="002B240D" w:rsidP="00002CCB">
      <w:pPr>
        <w:numPr>
          <w:ilvl w:val="0"/>
          <w:numId w:val="34"/>
        </w:numPr>
        <w:jc w:val="both"/>
        <w:rPr>
          <w:lang w:eastAsia="zh-CN"/>
        </w:rPr>
      </w:pPr>
      <w:r>
        <w:rPr>
          <w:lang w:eastAsia="zh-CN"/>
        </w:rPr>
        <w:t>Handover case, the throughput measured in the source may not suitable for the target cell.</w:t>
      </w:r>
    </w:p>
    <w:p w14:paraId="252C591B" w14:textId="6F0AC11D" w:rsidR="00A0563D" w:rsidRDefault="00FF0E9F" w:rsidP="00002CCB">
      <w:pPr>
        <w:jc w:val="both"/>
        <w:rPr>
          <w:lang w:val="en-US" w:eastAsia="zh-CN"/>
        </w:rPr>
      </w:pPr>
      <w:r>
        <w:rPr>
          <w:lang w:eastAsia="zh-CN"/>
        </w:rPr>
        <w:t>I</w:t>
      </w:r>
      <w:r w:rsidR="002B240D" w:rsidRPr="0098000D">
        <w:rPr>
          <w:lang w:eastAsia="zh-CN"/>
        </w:rPr>
        <w:t xml:space="preserve">n these cases </w:t>
      </w:r>
      <w:r w:rsidR="002B240D">
        <w:t>transport layer</w:t>
      </w:r>
      <w:r w:rsidR="002B240D" w:rsidRPr="0098000D">
        <w:rPr>
          <w:lang w:eastAsia="zh-CN"/>
        </w:rPr>
        <w:t xml:space="preserve"> cannot adapt to radio environment leading to </w:t>
      </w:r>
      <w:r w:rsidR="002B240D">
        <w:t>radio environment</w:t>
      </w:r>
      <w:r w:rsidR="002B240D" w:rsidRPr="0098000D">
        <w:rPr>
          <w:lang w:eastAsia="zh-CN"/>
        </w:rPr>
        <w:t xml:space="preserve"> may either </w:t>
      </w:r>
      <w:r w:rsidR="002B240D">
        <w:rPr>
          <w:lang w:eastAsia="zh-CN"/>
        </w:rPr>
        <w:t xml:space="preserve">be </w:t>
      </w:r>
      <w:r w:rsidR="002B240D" w:rsidRPr="0098000D">
        <w:rPr>
          <w:lang w:eastAsia="zh-CN"/>
        </w:rPr>
        <w:t>underutilized radio environment causing lower throughput or over utilized causing layer 2 buffer overflow.</w:t>
      </w:r>
      <w:r w:rsidR="009974DB">
        <w:rPr>
          <w:lang w:val="en-US" w:eastAsia="zh-CN"/>
        </w:rPr>
        <w:t xml:space="preserve">                 </w:t>
      </w:r>
    </w:p>
    <w:p w14:paraId="4A8F6885" w14:textId="18A29AE3" w:rsidR="00AA0BCF" w:rsidRPr="00FF0E9F" w:rsidRDefault="00A250D3" w:rsidP="00002CCB">
      <w:pPr>
        <w:tabs>
          <w:tab w:val="left" w:pos="2127"/>
        </w:tabs>
        <w:jc w:val="both"/>
        <w:rPr>
          <w:lang w:eastAsia="zh-CN"/>
        </w:rPr>
      </w:pPr>
      <w:r w:rsidRPr="00FF0E9F">
        <w:rPr>
          <w:lang w:eastAsia="zh-CN"/>
        </w:rPr>
        <w:t xml:space="preserve">In </w:t>
      </w:r>
      <w:r w:rsidR="002B7749" w:rsidRPr="00FF0E9F">
        <w:rPr>
          <w:lang w:eastAsia="zh-CN"/>
        </w:rPr>
        <w:t xml:space="preserve">SA WG4 Meeting #91, </w:t>
      </w:r>
      <w:r w:rsidRPr="00FF0E9F">
        <w:rPr>
          <w:lang w:eastAsia="zh-CN"/>
        </w:rPr>
        <w:t xml:space="preserve">SA4 </w:t>
      </w:r>
      <w:r w:rsidR="00AB4FEC" w:rsidRPr="002B7749">
        <w:rPr>
          <w:lang w:eastAsia="zh-CN"/>
        </w:rPr>
        <w:t>Reply LS to RAN3 on SAND</w:t>
      </w:r>
      <w:r w:rsidR="00AB4FEC">
        <w:rPr>
          <w:lang w:eastAsia="zh-CN"/>
        </w:rPr>
        <w:t xml:space="preserve"> [5], it says “</w:t>
      </w:r>
      <w:r w:rsidR="00AB4FEC" w:rsidRPr="00FF0E9F">
        <w:rPr>
          <w:lang w:eastAsia="zh-CN"/>
        </w:rPr>
        <w:t>Among the topics we are studying is the video content delivery issue of a DASH client not having accurate throughput prediction, e.g., see the use case on network assistance for DASH in clause 6.4 of the attached TR 26.957. In the meantime, we encourage RAN3 to continue their studies on the RAN capabilities towards improving throughput prediction on the client side taking into account lower layer information. In addition, SA4 encourages work that enables support of RAN-level SAND enhancements on the 3GPP network. We also ask RAN3 to consider providing the kinds of RAN information that would be relevant for the streaming enhancements considered under the ongoing FS_SAND study.”</w:t>
      </w:r>
    </w:p>
    <w:p w14:paraId="31632897" w14:textId="282A8357" w:rsidR="00E22BEE" w:rsidRPr="00F2503C" w:rsidRDefault="00E22BEE" w:rsidP="00002CCB">
      <w:pPr>
        <w:jc w:val="both"/>
        <w:rPr>
          <w:lang w:val="en-US" w:eastAsia="zh-CN"/>
        </w:rPr>
      </w:pPr>
      <w:r w:rsidRPr="00EB4D54">
        <w:rPr>
          <w:b/>
        </w:rPr>
        <w:t>Observation</w:t>
      </w:r>
      <w:r>
        <w:rPr>
          <w:b/>
        </w:rPr>
        <w:t xml:space="preserve"> 1:</w:t>
      </w:r>
      <w:r w:rsidR="00A4106B">
        <w:rPr>
          <w:b/>
        </w:rPr>
        <w:t xml:space="preserve"> history information based throughput </w:t>
      </w:r>
      <w:r w:rsidR="00342BC2">
        <w:rPr>
          <w:b/>
        </w:rPr>
        <w:t>prediction</w:t>
      </w:r>
      <w:r w:rsidR="00A4106B">
        <w:rPr>
          <w:b/>
        </w:rPr>
        <w:t xml:space="preserve"> is inaccurate for DASH (or other adaptive HTTP streaming protocol) based content delivery.</w:t>
      </w:r>
      <w:r w:rsidR="00FF0E9F">
        <w:rPr>
          <w:b/>
        </w:rPr>
        <w:t xml:space="preserve"> RAN-level enhancement for throughput prediction is helpful. </w:t>
      </w:r>
    </w:p>
    <w:p w14:paraId="7D70C756" w14:textId="77777777" w:rsidR="00A107F7" w:rsidRDefault="00137896" w:rsidP="007D1B80">
      <w:pPr>
        <w:pStyle w:val="Heading1"/>
        <w:ind w:left="0"/>
        <w:rPr>
          <w:lang w:eastAsia="zh-CN"/>
        </w:rPr>
      </w:pPr>
      <w:r>
        <w:t>Solution</w:t>
      </w:r>
      <w:r w:rsidR="000D3016" w:rsidRPr="002E6AEC">
        <w:t xml:space="preserve"> of </w:t>
      </w:r>
      <w:r w:rsidR="00335D93" w:rsidRPr="002E6AEC">
        <w:t>Network Assisted</w:t>
      </w:r>
      <w:r w:rsidR="000D3016" w:rsidRPr="002E6AEC">
        <w:t xml:space="preserve"> DASH</w:t>
      </w:r>
    </w:p>
    <w:p w14:paraId="793426E0" w14:textId="52DDB867" w:rsidR="00961BA3" w:rsidRDefault="00997709" w:rsidP="003F376D">
      <w:pPr>
        <w:pStyle w:val="Heading2"/>
        <w:rPr>
          <w:lang w:eastAsia="zh-CN"/>
        </w:rPr>
      </w:pPr>
      <w:r w:rsidRPr="003F376D">
        <w:rPr>
          <w:u w:val="single"/>
          <w:lang w:eastAsia="zh-CN"/>
        </w:rPr>
        <w:t xml:space="preserve">Option </w:t>
      </w:r>
      <w:r w:rsidR="003F376D">
        <w:rPr>
          <w:u w:val="single"/>
          <w:lang w:eastAsia="zh-CN"/>
        </w:rPr>
        <w:t>1</w:t>
      </w:r>
      <w:r w:rsidRPr="003F376D">
        <w:rPr>
          <w:u w:val="single"/>
          <w:lang w:eastAsia="zh-CN"/>
        </w:rPr>
        <w:t>:</w:t>
      </w:r>
      <w:r>
        <w:rPr>
          <w:lang w:eastAsia="zh-CN"/>
        </w:rPr>
        <w:t xml:space="preserve"> UE based throughput </w:t>
      </w:r>
      <w:r w:rsidR="00342BC2">
        <w:rPr>
          <w:lang w:eastAsia="zh-CN"/>
        </w:rPr>
        <w:t>prediction</w:t>
      </w:r>
      <w:r>
        <w:rPr>
          <w:lang w:eastAsia="zh-CN"/>
        </w:rPr>
        <w:t xml:space="preserve"> with </w:t>
      </w:r>
      <w:proofErr w:type="spellStart"/>
      <w:r>
        <w:rPr>
          <w:lang w:eastAsia="zh-CN"/>
        </w:rPr>
        <w:t>eNodeB</w:t>
      </w:r>
      <w:proofErr w:type="spellEnd"/>
      <w:r>
        <w:rPr>
          <w:lang w:eastAsia="zh-CN"/>
        </w:rPr>
        <w:t xml:space="preserve"> </w:t>
      </w:r>
      <w:r w:rsidR="002B1FCC">
        <w:rPr>
          <w:lang w:eastAsia="zh-CN"/>
        </w:rPr>
        <w:t>A</w:t>
      </w:r>
      <w:r>
        <w:rPr>
          <w:lang w:eastAsia="zh-CN"/>
        </w:rPr>
        <w:t>ssistance</w:t>
      </w:r>
    </w:p>
    <w:p w14:paraId="14DB6A2D" w14:textId="77777777" w:rsidR="00222E8C" w:rsidRDefault="009C0A12" w:rsidP="00002CCB">
      <w:pPr>
        <w:jc w:val="both"/>
        <w:rPr>
          <w:rFonts w:ascii="Arial" w:hAnsi="Arial" w:cs="Arial"/>
        </w:rPr>
      </w:pPr>
      <w:r>
        <w:rPr>
          <w:lang w:eastAsia="zh-CN"/>
        </w:rPr>
        <w:t>When people say “DASH client reacts to changes in the throughput by changing the requested media bandwidth”, the throughput usually refer to the history throughput measured by upper layer.</w:t>
      </w:r>
      <w:r w:rsidR="00573641" w:rsidRPr="00573641">
        <w:rPr>
          <w:rFonts w:ascii="Arial" w:hAnsi="Arial" w:cs="Arial"/>
        </w:rPr>
        <w:t xml:space="preserve"> </w:t>
      </w:r>
    </w:p>
    <w:p w14:paraId="4530619F" w14:textId="4948D608" w:rsidR="001F0742" w:rsidRPr="001F0742" w:rsidRDefault="00AF0110" w:rsidP="00002CCB">
      <w:pPr>
        <w:jc w:val="both"/>
        <w:rPr>
          <w:lang w:val="en-US" w:eastAsia="zh-CN"/>
        </w:rPr>
      </w:pPr>
      <w:r>
        <w:rPr>
          <w:lang w:val="en-US" w:eastAsia="zh-CN"/>
        </w:rPr>
        <w:t>I</w:t>
      </w:r>
      <w:r w:rsidR="001F0742">
        <w:rPr>
          <w:lang w:val="en-US" w:eastAsia="zh-CN"/>
        </w:rPr>
        <w:t xml:space="preserve">f the UE can have the overall view of the serving </w:t>
      </w:r>
      <w:r w:rsidR="00D73E98">
        <w:rPr>
          <w:lang w:val="en-US" w:eastAsia="zh-CN"/>
        </w:rPr>
        <w:t xml:space="preserve">radio </w:t>
      </w:r>
      <w:r w:rsidR="001F0742">
        <w:rPr>
          <w:lang w:val="en-US" w:eastAsia="zh-CN"/>
        </w:rPr>
        <w:t>network, it can more accurate</w:t>
      </w:r>
      <w:r w:rsidR="00D73E98">
        <w:rPr>
          <w:lang w:val="en-US" w:eastAsia="zh-CN"/>
        </w:rPr>
        <w:t>ly</w:t>
      </w:r>
      <w:r w:rsidR="001F0742">
        <w:rPr>
          <w:lang w:val="en-US" w:eastAsia="zh-CN"/>
        </w:rPr>
        <w:t xml:space="preserve"> </w:t>
      </w:r>
      <w:r w:rsidR="00222E8C">
        <w:rPr>
          <w:lang w:eastAsia="zh-CN"/>
        </w:rPr>
        <w:t>“predict”</w:t>
      </w:r>
      <w:r w:rsidR="001F0742" w:rsidRPr="001F0742">
        <w:rPr>
          <w:lang w:eastAsia="zh-CN"/>
        </w:rPr>
        <w:t xml:space="preserve"> the optimal bandwidth</w:t>
      </w:r>
      <w:r w:rsidR="00222E8C">
        <w:rPr>
          <w:lang w:eastAsia="zh-CN"/>
        </w:rPr>
        <w:t xml:space="preserve"> allocated by RAN in the near “future”</w:t>
      </w:r>
      <w:r w:rsidR="001F0742">
        <w:rPr>
          <w:lang w:eastAsia="zh-CN"/>
        </w:rPr>
        <w:t xml:space="preserve">, with the optimal throughput “predication”, the DASH client can request a more optimal segment size to </w:t>
      </w:r>
      <w:r w:rsidR="0098000D">
        <w:rPr>
          <w:lang w:eastAsia="zh-CN"/>
        </w:rPr>
        <w:t>the DASH server for end user.</w:t>
      </w:r>
    </w:p>
    <w:p w14:paraId="6C1DE906" w14:textId="3320301F" w:rsidR="00AE3F78" w:rsidRDefault="00D4783C" w:rsidP="00002CCB">
      <w:pPr>
        <w:jc w:val="both"/>
        <w:rPr>
          <w:lang w:eastAsia="zh-CN"/>
        </w:rPr>
      </w:pPr>
      <w:r>
        <w:rPr>
          <w:lang w:eastAsia="zh-CN"/>
        </w:rPr>
        <w:t xml:space="preserve">UE based throughput </w:t>
      </w:r>
      <w:r w:rsidR="00342BC2">
        <w:rPr>
          <w:lang w:eastAsia="zh-CN"/>
        </w:rPr>
        <w:t>prediction</w:t>
      </w:r>
      <w:r>
        <w:rPr>
          <w:lang w:eastAsia="zh-CN"/>
        </w:rPr>
        <w:t xml:space="preserve"> can work as below:</w:t>
      </w:r>
    </w:p>
    <w:p w14:paraId="52818A55" w14:textId="3E002C50" w:rsidR="00D4783C" w:rsidRDefault="00D4783C" w:rsidP="00002CCB">
      <w:pPr>
        <w:numPr>
          <w:ilvl w:val="0"/>
          <w:numId w:val="32"/>
        </w:numPr>
        <w:jc w:val="both"/>
        <w:rPr>
          <w:lang w:eastAsia="zh-CN"/>
        </w:rPr>
      </w:pPr>
      <w:r>
        <w:rPr>
          <w:lang w:eastAsia="zh-CN"/>
        </w:rPr>
        <w:lastRenderedPageBreak/>
        <w:t>The RAN network shar</w:t>
      </w:r>
      <w:r w:rsidR="00D73E98">
        <w:rPr>
          <w:lang w:eastAsia="zh-CN"/>
        </w:rPr>
        <w:t xml:space="preserve">e its cell level information to UE, such as </w:t>
      </w:r>
      <w:r w:rsidR="00772CAD">
        <w:rPr>
          <w:lang w:eastAsia="zh-CN"/>
        </w:rPr>
        <w:t>resource status</w:t>
      </w:r>
      <w:r w:rsidR="00222E8C">
        <w:rPr>
          <w:lang w:eastAsia="zh-CN"/>
        </w:rPr>
        <w:t xml:space="preserve">, </w:t>
      </w:r>
      <w:r w:rsidR="00D73E98">
        <w:rPr>
          <w:lang w:eastAsia="zh-CN"/>
        </w:rPr>
        <w:t>bandwidth etc.</w:t>
      </w:r>
    </w:p>
    <w:p w14:paraId="4EA4C229" w14:textId="77777777" w:rsidR="00D73E98" w:rsidRDefault="00D73E98" w:rsidP="00002CCB">
      <w:pPr>
        <w:numPr>
          <w:ilvl w:val="0"/>
          <w:numId w:val="32"/>
        </w:numPr>
        <w:jc w:val="both"/>
        <w:rPr>
          <w:lang w:eastAsia="zh-CN"/>
        </w:rPr>
      </w:pPr>
      <w:r>
        <w:rPr>
          <w:lang w:eastAsia="zh-CN"/>
        </w:rPr>
        <w:t xml:space="preserve">DASH client </w:t>
      </w:r>
      <w:r>
        <w:rPr>
          <w:rFonts w:hint="eastAsia"/>
          <w:lang w:eastAsia="zh-CN"/>
        </w:rPr>
        <w:t>(</w:t>
      </w:r>
      <w:r>
        <w:rPr>
          <w:lang w:eastAsia="zh-CN"/>
        </w:rPr>
        <w:t>UE) predict its future available throughout according to the whole cell information.</w:t>
      </w:r>
    </w:p>
    <w:p w14:paraId="21B96C39" w14:textId="77777777" w:rsidR="00D73E98" w:rsidRDefault="00D73E98" w:rsidP="00002CCB">
      <w:pPr>
        <w:numPr>
          <w:ilvl w:val="0"/>
          <w:numId w:val="32"/>
        </w:numPr>
        <w:jc w:val="both"/>
        <w:rPr>
          <w:lang w:eastAsia="zh-CN"/>
        </w:rPr>
      </w:pPr>
      <w:r>
        <w:rPr>
          <w:lang w:eastAsia="zh-CN"/>
        </w:rPr>
        <w:t>The predicted throughput is proactive</w:t>
      </w:r>
      <w:r w:rsidR="00820B71">
        <w:rPr>
          <w:lang w:eastAsia="zh-CN"/>
        </w:rPr>
        <w:t>ly</w:t>
      </w:r>
      <w:r>
        <w:rPr>
          <w:lang w:eastAsia="zh-CN"/>
        </w:rPr>
        <w:t xml:space="preserve"> signalled to DASH layer.</w:t>
      </w:r>
    </w:p>
    <w:p w14:paraId="61798B90" w14:textId="77777777" w:rsidR="00D73E98" w:rsidRDefault="00D73E98" w:rsidP="00002CCB">
      <w:pPr>
        <w:numPr>
          <w:ilvl w:val="0"/>
          <w:numId w:val="32"/>
        </w:numPr>
        <w:jc w:val="both"/>
        <w:rPr>
          <w:lang w:eastAsia="zh-CN"/>
        </w:rPr>
      </w:pPr>
      <w:r>
        <w:rPr>
          <w:lang w:eastAsia="zh-CN"/>
        </w:rPr>
        <w:t xml:space="preserve">DASH client </w:t>
      </w:r>
      <w:r w:rsidR="00820B71">
        <w:rPr>
          <w:lang w:eastAsia="zh-CN"/>
        </w:rPr>
        <w:t>determines the optimal</w:t>
      </w:r>
      <w:r>
        <w:rPr>
          <w:lang w:eastAsia="zh-CN"/>
        </w:rPr>
        <w:t xml:space="preserve"> </w:t>
      </w:r>
      <w:r w:rsidR="00820B71">
        <w:rPr>
          <w:lang w:eastAsia="zh-CN"/>
        </w:rPr>
        <w:t>video quality and sends request to the server</w:t>
      </w:r>
      <w:r>
        <w:rPr>
          <w:lang w:eastAsia="zh-CN"/>
        </w:rPr>
        <w:t>.</w:t>
      </w:r>
    </w:p>
    <w:p w14:paraId="0EEC10BF" w14:textId="77777777" w:rsidR="00B673BF" w:rsidRDefault="00A250D3" w:rsidP="00923160">
      <w:pPr>
        <w:ind w:left="568"/>
        <w:rPr>
          <w:lang w:val="en-US" w:eastAsia="zh-CN"/>
        </w:rPr>
      </w:pPr>
      <w:r>
        <w:rPr>
          <w:lang w:val="en-US" w:eastAsia="zh-CN"/>
        </w:rPr>
        <w:object w:dxaOrig="7535" w:dyaOrig="3094" w14:anchorId="019C620C">
          <v:shape id="_x0000_i1025" type="#_x0000_t75" style="width:376.5pt;height:155.25pt" o:ole="">
            <v:imagedata r:id="rId8" o:title=""/>
          </v:shape>
          <o:OLEObject Type="Embed" ProgID="Visio.Drawing.11" ShapeID="_x0000_i1025" DrawAspect="Content" ObjectID="_1536816438" r:id="rId9"/>
        </w:object>
      </w:r>
    </w:p>
    <w:p w14:paraId="5D2F4AAB" w14:textId="3CFF1807" w:rsidR="00D074F9" w:rsidRDefault="00D074F9" w:rsidP="00002CCB">
      <w:pPr>
        <w:jc w:val="both"/>
        <w:rPr>
          <w:lang w:val="en-US" w:eastAsia="zh-CN"/>
        </w:rPr>
      </w:pPr>
      <w:r>
        <w:rPr>
          <w:lang w:val="en-US" w:eastAsia="zh-CN"/>
        </w:rPr>
        <w:t xml:space="preserve">The UE based throughput </w:t>
      </w:r>
      <w:r w:rsidR="00342BC2">
        <w:rPr>
          <w:lang w:val="en-US" w:eastAsia="zh-CN"/>
        </w:rPr>
        <w:t>prediction</w:t>
      </w:r>
      <w:r>
        <w:rPr>
          <w:lang w:val="en-US" w:eastAsia="zh-CN"/>
        </w:rPr>
        <w:t xml:space="preserve"> </w:t>
      </w:r>
      <w:r w:rsidR="00A4106B">
        <w:rPr>
          <w:lang w:val="en-US" w:eastAsia="zh-CN"/>
        </w:rPr>
        <w:t xml:space="preserve">with </w:t>
      </w:r>
      <w:proofErr w:type="spellStart"/>
      <w:r w:rsidR="00A4106B">
        <w:rPr>
          <w:lang w:val="en-US" w:eastAsia="zh-CN"/>
        </w:rPr>
        <w:t>eNodeB</w:t>
      </w:r>
      <w:proofErr w:type="spellEnd"/>
      <w:r w:rsidR="00A4106B">
        <w:rPr>
          <w:lang w:val="en-US" w:eastAsia="zh-CN"/>
        </w:rPr>
        <w:t xml:space="preserve"> assistance </w:t>
      </w:r>
      <w:r>
        <w:rPr>
          <w:lang w:val="en-US" w:eastAsia="zh-CN"/>
        </w:rPr>
        <w:t xml:space="preserve">method not only estimates the available throughput, but also predict the future UE assignment bandwidth from the RAN network assist information, i.e. cell loading and average CQI value. The predict throughput, </w:t>
      </w:r>
      <w:r w:rsidRPr="00EE0E2E">
        <w:rPr>
          <w:i/>
          <w:lang w:val="en-US" w:eastAsia="zh-CN"/>
        </w:rPr>
        <w:t>R</w:t>
      </w:r>
      <w:r>
        <w:rPr>
          <w:lang w:val="en-US" w:eastAsia="zh-CN"/>
        </w:rPr>
        <w:t>, can be expressed as:</w:t>
      </w:r>
    </w:p>
    <w:p w14:paraId="7A506A6B" w14:textId="77777777" w:rsidR="00D074F9" w:rsidRDefault="00D074F9" w:rsidP="00D074F9">
      <w:pPr>
        <w:jc w:val="center"/>
      </w:pPr>
      <m:oMath>
        <m:r>
          <w:rPr>
            <w:rFonts w:ascii="Cambria Math" w:hAnsi="Cambria Math"/>
          </w:rPr>
          <m:t>R=W∙f(CQI)∙load</m:t>
        </m:r>
      </m:oMath>
      <w:r w:rsidR="00106CA2">
        <w:t>,</w:t>
      </w:r>
    </w:p>
    <w:p w14:paraId="7A0F8513" w14:textId="77777777" w:rsidR="00D074F9" w:rsidRDefault="004D2A81" w:rsidP="00002CCB">
      <w:pPr>
        <w:jc w:val="both"/>
        <w:rPr>
          <w:lang w:val="en-US" w:eastAsia="zh-CN"/>
        </w:rPr>
      </w:pPr>
      <w:r>
        <w:rPr>
          <w:lang w:val="en-US" w:eastAsia="zh-CN"/>
        </w:rPr>
        <w:t>Where</w:t>
      </w:r>
      <w:r w:rsidR="00D074F9">
        <w:rPr>
          <w:lang w:val="en-US" w:eastAsia="zh-CN"/>
        </w:rPr>
        <w:t xml:space="preserve"> </w:t>
      </w:r>
      <w:r w:rsidR="00D074F9" w:rsidRPr="00CA7155">
        <w:rPr>
          <w:i/>
          <w:lang w:val="en-US" w:eastAsia="zh-CN"/>
        </w:rPr>
        <w:t>W</w:t>
      </w:r>
      <w:r w:rsidR="00D074F9">
        <w:rPr>
          <w:i/>
          <w:lang w:val="en-US" w:eastAsia="zh-CN"/>
        </w:rPr>
        <w:t xml:space="preserve"> </w:t>
      </w:r>
      <w:r w:rsidR="00D074F9">
        <w:rPr>
          <w:lang w:val="en-US" w:eastAsia="zh-CN"/>
        </w:rPr>
        <w:t xml:space="preserve">is the system bandwidth which can be acquired from SIB1 in LTE system; the UE spectral efficiency can looks up the CQI table </w:t>
      </w:r>
      <w:r w:rsidR="00106CA2">
        <w:rPr>
          <w:lang w:val="en-US" w:eastAsia="zh-CN"/>
        </w:rPr>
        <w:t xml:space="preserve">in [4]. </w:t>
      </w:r>
    </w:p>
    <w:p w14:paraId="407133FF" w14:textId="77777777" w:rsidR="00106CA2" w:rsidRPr="00106CA2" w:rsidRDefault="00106CA2" w:rsidP="00002CCB">
      <w:pPr>
        <w:jc w:val="both"/>
        <w:rPr>
          <w:lang w:val="en-US" w:eastAsia="zh-CN"/>
        </w:rPr>
      </w:pPr>
      <w:r>
        <w:rPr>
          <w:lang w:val="en-US" w:eastAsia="zh-CN"/>
        </w:rPr>
        <w:t xml:space="preserve">The </w:t>
      </w:r>
      <w:r w:rsidRPr="00087D3F">
        <w:rPr>
          <w:i/>
          <w:lang w:val="en-US" w:eastAsia="zh-CN"/>
        </w:rPr>
        <w:t>load</w:t>
      </w:r>
      <w:r>
        <w:rPr>
          <w:lang w:val="en-US" w:eastAsia="zh-CN"/>
        </w:rPr>
        <w:t xml:space="preserve"> information </w:t>
      </w:r>
      <w:r w:rsidR="006D5C92">
        <w:rPr>
          <w:lang w:val="en-US" w:eastAsia="zh-CN"/>
        </w:rPr>
        <w:t xml:space="preserve">gets from the </w:t>
      </w:r>
      <w:r w:rsidR="00146E54">
        <w:rPr>
          <w:lang w:val="en-US" w:eastAsia="zh-CN"/>
        </w:rPr>
        <w:t xml:space="preserve">eNB </w:t>
      </w:r>
      <w:r w:rsidR="006D5C92">
        <w:rPr>
          <w:lang w:val="en-US" w:eastAsia="zh-CN"/>
        </w:rPr>
        <w:t>potential</w:t>
      </w:r>
      <w:r w:rsidR="00146E54">
        <w:rPr>
          <w:lang w:val="en-US" w:eastAsia="zh-CN"/>
        </w:rPr>
        <w:t xml:space="preserve"> resource usage of cell time and frequency for this client, and the RAN need broadcast the cell loading information to assist </w:t>
      </w:r>
      <w:r w:rsidR="00297809">
        <w:rPr>
          <w:lang w:val="en-US" w:eastAsia="zh-CN"/>
        </w:rPr>
        <w:t xml:space="preserve">all the served UE to </w:t>
      </w:r>
      <w:r w:rsidR="00146E54">
        <w:rPr>
          <w:lang w:val="en-US" w:eastAsia="zh-CN"/>
        </w:rPr>
        <w:t xml:space="preserve">calculate </w:t>
      </w:r>
      <w:r w:rsidR="00146E54" w:rsidRPr="00087D3F">
        <w:rPr>
          <w:i/>
          <w:lang w:val="en-US" w:eastAsia="zh-CN"/>
        </w:rPr>
        <w:t>load</w:t>
      </w:r>
      <w:r w:rsidR="00146E54">
        <w:rPr>
          <w:lang w:val="en-US" w:eastAsia="zh-CN"/>
        </w:rPr>
        <w:t xml:space="preserve"> information. For specific </w:t>
      </w:r>
      <w:r w:rsidR="00FB37F3">
        <w:rPr>
          <w:lang w:val="en-US" w:eastAsia="zh-CN"/>
        </w:rPr>
        <w:t>eNB scheduler</w:t>
      </w:r>
      <w:r w:rsidR="00297809">
        <w:rPr>
          <w:lang w:val="en-US" w:eastAsia="zh-CN"/>
        </w:rPr>
        <w:t xml:space="preserve"> algorithm</w:t>
      </w:r>
      <w:r w:rsidR="00FB37F3">
        <w:rPr>
          <w:lang w:val="en-US" w:eastAsia="zh-CN"/>
        </w:rPr>
        <w:t xml:space="preserve">, additional adjustment for </w:t>
      </w:r>
      <w:r w:rsidR="00FB37F3" w:rsidRPr="00087D3F">
        <w:rPr>
          <w:i/>
          <w:lang w:val="en-US" w:eastAsia="zh-CN"/>
        </w:rPr>
        <w:t>load</w:t>
      </w:r>
      <w:r w:rsidR="00FB37F3">
        <w:rPr>
          <w:lang w:val="en-US" w:eastAsia="zh-CN"/>
        </w:rPr>
        <w:t xml:space="preserve"> information can be calculated to assist DASH client to accurately estimate the throughput.</w:t>
      </w:r>
    </w:p>
    <w:p w14:paraId="51E48E7C" w14:textId="77777777" w:rsidR="00106CA2" w:rsidRPr="00CA7155" w:rsidRDefault="00106CA2" w:rsidP="00002CCB">
      <w:pPr>
        <w:jc w:val="both"/>
        <w:rPr>
          <w:lang w:val="en-US" w:eastAsia="zh-CN"/>
        </w:rPr>
      </w:pPr>
      <w:r>
        <w:rPr>
          <w:lang w:val="en-US" w:eastAsia="zh-CN"/>
        </w:rPr>
        <w:t xml:space="preserve">It should be noted that the filter mechanism </w:t>
      </w:r>
      <w:r w:rsidR="00297809">
        <w:rPr>
          <w:lang w:val="en-US" w:eastAsia="zh-CN"/>
        </w:rPr>
        <w:t>should be</w:t>
      </w:r>
      <w:r>
        <w:rPr>
          <w:lang w:val="en-US" w:eastAsia="zh-CN"/>
        </w:rPr>
        <w:t xml:space="preserve"> considered to avoid large fluctuation of predicated </w:t>
      </w:r>
      <w:r w:rsidRPr="00087D3F">
        <w:rPr>
          <w:i/>
          <w:lang w:val="en-US" w:eastAsia="zh-CN"/>
        </w:rPr>
        <w:t>R</w:t>
      </w:r>
      <w:r>
        <w:rPr>
          <w:lang w:val="en-US" w:eastAsia="zh-CN"/>
        </w:rPr>
        <w:t>.</w:t>
      </w:r>
    </w:p>
    <w:p w14:paraId="0102B1F1" w14:textId="2105DF00" w:rsidR="003F376D" w:rsidRDefault="003F376D" w:rsidP="003F376D">
      <w:pPr>
        <w:pStyle w:val="Heading2"/>
        <w:rPr>
          <w:lang w:eastAsia="zh-CN"/>
        </w:rPr>
      </w:pPr>
      <w:r w:rsidRPr="003F376D">
        <w:rPr>
          <w:u w:val="single"/>
          <w:lang w:eastAsia="zh-CN"/>
        </w:rPr>
        <w:t xml:space="preserve">Option </w:t>
      </w:r>
      <w:r w:rsidR="001E51A3">
        <w:rPr>
          <w:u w:val="single"/>
          <w:lang w:eastAsia="zh-CN"/>
        </w:rPr>
        <w:t>2</w:t>
      </w:r>
      <w:r w:rsidRPr="003F376D">
        <w:rPr>
          <w:lang w:eastAsia="zh-CN"/>
        </w:rPr>
        <w:t xml:space="preserve">: </w:t>
      </w:r>
      <w:proofErr w:type="spellStart"/>
      <w:r w:rsidRPr="003F376D">
        <w:rPr>
          <w:lang w:eastAsia="zh-CN"/>
        </w:rPr>
        <w:t>e</w:t>
      </w:r>
      <w:r>
        <w:rPr>
          <w:lang w:eastAsia="zh-CN"/>
        </w:rPr>
        <w:t>NodeB</w:t>
      </w:r>
      <w:proofErr w:type="spellEnd"/>
      <w:r>
        <w:rPr>
          <w:lang w:eastAsia="zh-CN"/>
        </w:rPr>
        <w:t xml:space="preserve"> Based Throughput </w:t>
      </w:r>
      <w:r w:rsidR="00342BC2">
        <w:rPr>
          <w:lang w:eastAsia="zh-CN"/>
        </w:rPr>
        <w:t>Prediction</w:t>
      </w:r>
      <w:r>
        <w:rPr>
          <w:lang w:eastAsia="zh-CN"/>
        </w:rPr>
        <w:t>-</w:t>
      </w:r>
      <w:r w:rsidR="00210585">
        <w:rPr>
          <w:lang w:eastAsia="zh-CN"/>
        </w:rPr>
        <w:t xml:space="preserve"> D</w:t>
      </w:r>
      <w:r>
        <w:rPr>
          <w:lang w:eastAsia="zh-CN"/>
        </w:rPr>
        <w:t>irect mode</w:t>
      </w:r>
    </w:p>
    <w:p w14:paraId="341BF162" w14:textId="0CF3E5A7" w:rsidR="009D3983" w:rsidRDefault="00934014" w:rsidP="00397358">
      <w:pPr>
        <w:rPr>
          <w:lang w:val="en-US" w:eastAsia="zh-CN"/>
        </w:rPr>
      </w:pPr>
      <w:r>
        <w:rPr>
          <w:lang w:val="en-US" w:eastAsia="zh-CN"/>
        </w:rPr>
        <w:t xml:space="preserve">                </w:t>
      </w:r>
      <w:r w:rsidR="00492F78">
        <w:rPr>
          <w:lang w:val="en-US" w:eastAsia="zh-CN"/>
        </w:rPr>
        <w:object w:dxaOrig="7881" w:dyaOrig="2907" w14:anchorId="6AC1ABAF">
          <v:shape id="_x0000_i1026" type="#_x0000_t75" style="width:393.75pt;height:145.5pt" o:ole="">
            <v:imagedata r:id="rId10" o:title=""/>
          </v:shape>
          <o:OLEObject Type="Embed" ProgID="Visio.Drawing.11" ShapeID="_x0000_i1026" DrawAspect="Content" ObjectID="_1536816439" r:id="rId11"/>
        </w:object>
      </w:r>
    </w:p>
    <w:p w14:paraId="198FD535" w14:textId="210EACD8" w:rsidR="004F35D6" w:rsidRDefault="004F35D6" w:rsidP="00002CCB">
      <w:pPr>
        <w:jc w:val="both"/>
        <w:rPr>
          <w:lang w:val="en-US" w:eastAsia="zh-CN"/>
        </w:rPr>
      </w:pPr>
      <w:r>
        <w:rPr>
          <w:lang w:val="en-US" w:eastAsia="zh-CN"/>
        </w:rPr>
        <w:t>The UE throughput estimation indication can be signaled to UE via RRC or layer 2 message extension.</w:t>
      </w:r>
    </w:p>
    <w:p w14:paraId="2F081432" w14:textId="77777777" w:rsidR="007033FA" w:rsidRDefault="00FB2C33" w:rsidP="00002CCB">
      <w:pPr>
        <w:jc w:val="both"/>
        <w:rPr>
          <w:lang w:val="en-US" w:eastAsia="zh-CN"/>
        </w:rPr>
      </w:pPr>
      <w:r>
        <w:rPr>
          <w:lang w:val="en-US" w:eastAsia="zh-CN"/>
        </w:rPr>
        <w:t xml:space="preserve">This solution will also involve </w:t>
      </w:r>
      <w:proofErr w:type="spellStart"/>
      <w:r>
        <w:rPr>
          <w:lang w:val="en-US" w:eastAsia="zh-CN"/>
        </w:rPr>
        <w:t>eNodeB</w:t>
      </w:r>
      <w:proofErr w:type="spellEnd"/>
      <w:r>
        <w:rPr>
          <w:lang w:val="en-US" w:eastAsia="zh-CN"/>
        </w:rPr>
        <w:t xml:space="preserve"> DPI work load, and considering hundreds’ of users in a cell, the throughput predication frequency and instantons predication result exchange via air interface is not s</w:t>
      </w:r>
      <w:r w:rsidRPr="00FB2C33">
        <w:rPr>
          <w:lang w:val="en-US" w:eastAsia="zh-CN"/>
        </w:rPr>
        <w:t>pectrum resource</w:t>
      </w:r>
      <w:r w:rsidRPr="00FB2C33">
        <w:rPr>
          <w:rFonts w:ascii="Arial" w:eastAsia="Times New Roman" w:hAnsi="Arial" w:cs="Arial"/>
          <w:color w:val="333333"/>
          <w:sz w:val="23"/>
          <w:szCs w:val="23"/>
          <w:lang w:val="en-US" w:eastAsia="zh-CN"/>
        </w:rPr>
        <w:t> </w:t>
      </w:r>
      <w:r>
        <w:rPr>
          <w:lang w:val="en-US" w:eastAsia="zh-CN"/>
        </w:rPr>
        <w:t>cost efficiency. On the contrary, distributed throughput predication from UE side is efficiency and s</w:t>
      </w:r>
      <w:r w:rsidRPr="00FB2C33">
        <w:rPr>
          <w:lang w:val="en-US" w:eastAsia="zh-CN"/>
        </w:rPr>
        <w:t>pectrum</w:t>
      </w:r>
      <w:r>
        <w:rPr>
          <w:lang w:val="en-US" w:eastAsia="zh-CN"/>
        </w:rPr>
        <w:t xml:space="preserve"> cost effective.</w:t>
      </w:r>
    </w:p>
    <w:p w14:paraId="63FB829A" w14:textId="77777777" w:rsidR="007033FA" w:rsidRDefault="00BF754C" w:rsidP="00002CCB">
      <w:pPr>
        <w:jc w:val="both"/>
        <w:rPr>
          <w:lang w:val="en-US" w:eastAsia="zh-CN"/>
        </w:rPr>
      </w:pPr>
      <w:r>
        <w:rPr>
          <w:lang w:val="en-US" w:eastAsia="zh-CN"/>
        </w:rPr>
        <w:t>Issues:</w:t>
      </w:r>
    </w:p>
    <w:p w14:paraId="7B0F8DB9" w14:textId="77777777" w:rsidR="00BF754C" w:rsidRPr="00303C98" w:rsidRDefault="00BF754C" w:rsidP="00002CCB">
      <w:pPr>
        <w:pStyle w:val="ListParagraph"/>
        <w:numPr>
          <w:ilvl w:val="0"/>
          <w:numId w:val="37"/>
        </w:numPr>
        <w:jc w:val="both"/>
        <w:rPr>
          <w:sz w:val="20"/>
          <w:szCs w:val="20"/>
        </w:rPr>
      </w:pPr>
      <w:proofErr w:type="gramStart"/>
      <w:r w:rsidRPr="00303C98">
        <w:rPr>
          <w:sz w:val="20"/>
          <w:szCs w:val="20"/>
        </w:rPr>
        <w:lastRenderedPageBreak/>
        <w:t>eNB</w:t>
      </w:r>
      <w:proofErr w:type="gramEnd"/>
      <w:r w:rsidRPr="00303C98">
        <w:rPr>
          <w:sz w:val="20"/>
          <w:szCs w:val="20"/>
        </w:rPr>
        <w:t xml:space="preserve"> needs to provide estimated throughput of a flow to the server. If the info is provided in control plane, new interface need to be define between server and eNB. If the info is delivered from user plane, </w:t>
      </w:r>
      <w:r w:rsidR="00AD78E8" w:rsidRPr="00303C98">
        <w:rPr>
          <w:sz w:val="20"/>
          <w:szCs w:val="20"/>
        </w:rPr>
        <w:t>eNB DPI and IETF standard change would be needed</w:t>
      </w:r>
    </w:p>
    <w:p w14:paraId="1EBCDAE2" w14:textId="77777777" w:rsidR="00AD78E8" w:rsidRDefault="00AD78E8" w:rsidP="00002CCB">
      <w:pPr>
        <w:pStyle w:val="ListParagraph"/>
        <w:numPr>
          <w:ilvl w:val="0"/>
          <w:numId w:val="37"/>
        </w:numPr>
        <w:jc w:val="both"/>
        <w:rPr>
          <w:sz w:val="20"/>
          <w:szCs w:val="20"/>
        </w:rPr>
      </w:pPr>
      <w:r w:rsidRPr="00303C98">
        <w:rPr>
          <w:sz w:val="20"/>
          <w:szCs w:val="20"/>
        </w:rPr>
        <w:t>E2E property of DASH is changed</w:t>
      </w:r>
    </w:p>
    <w:p w14:paraId="6033629F" w14:textId="77777777" w:rsidR="00303C98" w:rsidRPr="00303C98" w:rsidRDefault="00303C98" w:rsidP="00303C98">
      <w:pPr>
        <w:pStyle w:val="ListParagraph"/>
        <w:rPr>
          <w:sz w:val="20"/>
          <w:szCs w:val="20"/>
        </w:rPr>
      </w:pPr>
    </w:p>
    <w:p w14:paraId="3832900A" w14:textId="7633F07D" w:rsidR="001E51A3" w:rsidRDefault="001E51A3" w:rsidP="001E51A3">
      <w:pPr>
        <w:pStyle w:val="Heading2"/>
        <w:rPr>
          <w:lang w:eastAsia="zh-CN"/>
        </w:rPr>
      </w:pPr>
      <w:r w:rsidRPr="001E51A3">
        <w:rPr>
          <w:u w:val="single"/>
          <w:lang w:eastAsia="zh-CN"/>
        </w:rPr>
        <w:t xml:space="preserve">Option </w:t>
      </w:r>
      <w:r>
        <w:rPr>
          <w:u w:val="single"/>
          <w:lang w:eastAsia="zh-CN"/>
        </w:rPr>
        <w:t>3</w:t>
      </w:r>
      <w:r w:rsidRPr="003F376D">
        <w:rPr>
          <w:lang w:eastAsia="zh-CN"/>
        </w:rPr>
        <w:t xml:space="preserve">: </w:t>
      </w:r>
      <w:proofErr w:type="spellStart"/>
      <w:r w:rsidRPr="003F376D">
        <w:rPr>
          <w:lang w:eastAsia="zh-CN"/>
        </w:rPr>
        <w:t>e</w:t>
      </w:r>
      <w:r>
        <w:rPr>
          <w:lang w:eastAsia="zh-CN"/>
        </w:rPr>
        <w:t>NodeB</w:t>
      </w:r>
      <w:proofErr w:type="spellEnd"/>
      <w:r>
        <w:rPr>
          <w:lang w:eastAsia="zh-CN"/>
        </w:rPr>
        <w:t xml:space="preserve"> Based Throughput </w:t>
      </w:r>
      <w:r w:rsidR="00342BC2">
        <w:rPr>
          <w:lang w:eastAsia="zh-CN"/>
        </w:rPr>
        <w:t>Prediction</w:t>
      </w:r>
      <w:r>
        <w:rPr>
          <w:lang w:eastAsia="zh-CN"/>
        </w:rPr>
        <w:t>-indirect mode</w:t>
      </w:r>
    </w:p>
    <w:p w14:paraId="06CCA4AE" w14:textId="77777777" w:rsidR="001E51A3" w:rsidRDefault="001E51A3" w:rsidP="001E51A3">
      <w:pPr>
        <w:rPr>
          <w:lang w:val="en-US" w:eastAsia="zh-CN"/>
        </w:rPr>
      </w:pPr>
      <w:r>
        <w:rPr>
          <w:lang w:val="en-US" w:eastAsia="zh-CN"/>
        </w:rPr>
        <w:t xml:space="preserve">                           </w:t>
      </w:r>
      <w:r>
        <w:rPr>
          <w:lang w:val="en-US" w:eastAsia="zh-CN"/>
        </w:rPr>
        <w:object w:dxaOrig="7189" w:dyaOrig="3327" w14:anchorId="4D93BFD1">
          <v:shape id="_x0000_i1027" type="#_x0000_t75" style="width:359.25pt;height:166.5pt" o:ole="">
            <v:imagedata r:id="rId12" o:title=""/>
          </v:shape>
          <o:OLEObject Type="Embed" ProgID="Visio.Drawing.11" ShapeID="_x0000_i1027" DrawAspect="Content" ObjectID="_1536816440" r:id="rId13"/>
        </w:object>
      </w:r>
    </w:p>
    <w:p w14:paraId="064E0544" w14:textId="331286A6" w:rsidR="00470622" w:rsidRDefault="00470622" w:rsidP="00002CCB">
      <w:pPr>
        <w:jc w:val="both"/>
        <w:rPr>
          <w:lang w:val="en-US" w:eastAsia="zh-CN"/>
        </w:rPr>
      </w:pPr>
      <w:r>
        <w:rPr>
          <w:lang w:val="en-US" w:eastAsia="zh-CN"/>
        </w:rPr>
        <w:t xml:space="preserve">The UE throughput estimation message from </w:t>
      </w:r>
      <w:proofErr w:type="spellStart"/>
      <w:r>
        <w:rPr>
          <w:lang w:val="en-US" w:eastAsia="zh-CN"/>
        </w:rPr>
        <w:t>eNodeB</w:t>
      </w:r>
      <w:proofErr w:type="spellEnd"/>
      <w:r>
        <w:rPr>
          <w:lang w:val="en-US" w:eastAsia="zh-CN"/>
        </w:rPr>
        <w:t xml:space="preserve"> DASH server can be exchanged via transport layer message extension or GTP </w:t>
      </w:r>
      <w:r w:rsidR="005D786C">
        <w:rPr>
          <w:lang w:val="en-US" w:eastAsia="zh-CN"/>
        </w:rPr>
        <w:t>message. The</w:t>
      </w:r>
      <w:r>
        <w:rPr>
          <w:lang w:val="en-US" w:eastAsia="zh-CN"/>
        </w:rPr>
        <w:t xml:space="preserve"> </w:t>
      </w:r>
      <w:r w:rsidR="005D786C">
        <w:rPr>
          <w:lang w:val="en-US" w:eastAsia="zh-CN"/>
        </w:rPr>
        <w:t>t</w:t>
      </w:r>
      <w:r>
        <w:rPr>
          <w:lang w:val="en-US" w:eastAsia="zh-CN"/>
        </w:rPr>
        <w:t xml:space="preserve">hroughput estimation indication from DASH server to UE can be carried in HTTP header extension or application layer message. </w:t>
      </w:r>
    </w:p>
    <w:p w14:paraId="73D660E7" w14:textId="03186720" w:rsidR="001E51A3" w:rsidRDefault="009B0086" w:rsidP="00002CCB">
      <w:pPr>
        <w:jc w:val="both"/>
        <w:rPr>
          <w:lang w:val="en-US" w:eastAsia="zh-CN"/>
        </w:rPr>
      </w:pPr>
      <w:r>
        <w:rPr>
          <w:lang w:val="en-US" w:eastAsia="zh-CN"/>
        </w:rPr>
        <w:t>In this solution,</w:t>
      </w:r>
      <w:r w:rsidR="001E51A3">
        <w:rPr>
          <w:lang w:val="en-US" w:eastAsia="zh-CN"/>
        </w:rPr>
        <w:t xml:space="preserve"> </w:t>
      </w:r>
      <w:proofErr w:type="spellStart"/>
      <w:r w:rsidR="001E51A3">
        <w:rPr>
          <w:lang w:val="en-US" w:eastAsia="zh-CN"/>
        </w:rPr>
        <w:t>eNodeB</w:t>
      </w:r>
      <w:proofErr w:type="spellEnd"/>
      <w:r w:rsidR="001E51A3">
        <w:rPr>
          <w:lang w:val="en-US" w:eastAsia="zh-CN"/>
        </w:rPr>
        <w:t xml:space="preserve"> talks to DASH server about the throughput predication of the UE, but this method will bring the extra work load of DPI to </w:t>
      </w:r>
      <w:proofErr w:type="spellStart"/>
      <w:r w:rsidR="001E51A3">
        <w:rPr>
          <w:lang w:val="en-US" w:eastAsia="zh-CN"/>
        </w:rPr>
        <w:t>eNodeB</w:t>
      </w:r>
      <w:proofErr w:type="spellEnd"/>
      <w:r w:rsidR="001E51A3">
        <w:rPr>
          <w:lang w:val="en-US" w:eastAsia="zh-CN"/>
        </w:rPr>
        <w:t xml:space="preserve">, and this solution also needs to setup a separate connection between </w:t>
      </w:r>
      <w:proofErr w:type="spellStart"/>
      <w:r w:rsidR="001E51A3">
        <w:rPr>
          <w:lang w:val="en-US" w:eastAsia="zh-CN"/>
        </w:rPr>
        <w:t>eNodeB</w:t>
      </w:r>
      <w:proofErr w:type="spellEnd"/>
      <w:r w:rsidR="001E51A3">
        <w:rPr>
          <w:lang w:val="en-US" w:eastAsia="zh-CN"/>
        </w:rPr>
        <w:t xml:space="preserve"> and DASH server.</w:t>
      </w:r>
    </w:p>
    <w:p w14:paraId="5A696050" w14:textId="07B4350C" w:rsidR="00137C04" w:rsidRPr="0026428B" w:rsidRDefault="0026428B" w:rsidP="00305812">
      <w:pPr>
        <w:pStyle w:val="Heading1"/>
        <w:ind w:left="0"/>
        <w:rPr>
          <w:b/>
        </w:rPr>
      </w:pPr>
      <w:r>
        <w:t>Evaluation</w:t>
      </w:r>
    </w:p>
    <w:p w14:paraId="17A0CD15" w14:textId="77777777" w:rsidR="00137C04" w:rsidRDefault="00137C04" w:rsidP="004D1C99">
      <w:pPr>
        <w:rPr>
          <w:b/>
        </w:rPr>
      </w:pPr>
    </w:p>
    <w:tbl>
      <w:tblPr>
        <w:tblStyle w:val="TableGrid"/>
        <w:tblW w:w="0" w:type="auto"/>
        <w:tblLook w:val="04A0" w:firstRow="1" w:lastRow="0" w:firstColumn="1" w:lastColumn="0" w:noHBand="0" w:noVBand="1"/>
      </w:tblPr>
      <w:tblGrid>
        <w:gridCol w:w="2407"/>
        <w:gridCol w:w="2408"/>
        <w:gridCol w:w="2408"/>
        <w:gridCol w:w="2408"/>
      </w:tblGrid>
      <w:tr w:rsidR="00137C04" w14:paraId="26E98866" w14:textId="77777777" w:rsidTr="00137C04">
        <w:tc>
          <w:tcPr>
            <w:tcW w:w="2407" w:type="dxa"/>
          </w:tcPr>
          <w:p w14:paraId="5647DF70" w14:textId="77777777" w:rsidR="00137C04" w:rsidRDefault="00137C04" w:rsidP="004D1C99">
            <w:pPr>
              <w:rPr>
                <w:lang w:val="en-US" w:eastAsia="zh-CN"/>
              </w:rPr>
            </w:pPr>
          </w:p>
        </w:tc>
        <w:tc>
          <w:tcPr>
            <w:tcW w:w="2408" w:type="dxa"/>
          </w:tcPr>
          <w:p w14:paraId="1E53B4BD" w14:textId="692B1733" w:rsidR="00137C04" w:rsidRPr="00137C04" w:rsidRDefault="00F25D1B" w:rsidP="004D1C99">
            <w:pPr>
              <w:rPr>
                <w:sz w:val="16"/>
                <w:szCs w:val="16"/>
                <w:u w:val="single"/>
                <w:lang w:eastAsia="zh-CN"/>
              </w:rPr>
            </w:pPr>
            <w:r>
              <w:rPr>
                <w:sz w:val="16"/>
                <w:szCs w:val="16"/>
                <w:u w:val="single"/>
                <w:lang w:eastAsia="zh-CN"/>
              </w:rPr>
              <w:t>RAN signalling overhead</w:t>
            </w:r>
          </w:p>
        </w:tc>
        <w:tc>
          <w:tcPr>
            <w:tcW w:w="2408" w:type="dxa"/>
          </w:tcPr>
          <w:p w14:paraId="0C498377" w14:textId="17062F41" w:rsidR="00137C04" w:rsidRPr="00137C04" w:rsidRDefault="00F25D1B" w:rsidP="004D1C99">
            <w:pPr>
              <w:rPr>
                <w:sz w:val="16"/>
                <w:szCs w:val="16"/>
                <w:u w:val="single"/>
                <w:lang w:eastAsia="zh-CN"/>
              </w:rPr>
            </w:pPr>
            <w:r>
              <w:rPr>
                <w:sz w:val="16"/>
                <w:szCs w:val="16"/>
                <w:u w:val="single"/>
                <w:lang w:eastAsia="zh-CN"/>
              </w:rPr>
              <w:t>Node Impact</w:t>
            </w:r>
          </w:p>
        </w:tc>
        <w:tc>
          <w:tcPr>
            <w:tcW w:w="2408" w:type="dxa"/>
          </w:tcPr>
          <w:p w14:paraId="7B4526AC" w14:textId="6E1BBADB" w:rsidR="00137C04" w:rsidRPr="00137C04" w:rsidRDefault="00F25D1B" w:rsidP="004D1C99">
            <w:pPr>
              <w:rPr>
                <w:sz w:val="16"/>
                <w:szCs w:val="16"/>
                <w:u w:val="single"/>
                <w:lang w:eastAsia="zh-CN"/>
              </w:rPr>
            </w:pPr>
            <w:r>
              <w:rPr>
                <w:sz w:val="16"/>
                <w:szCs w:val="16"/>
                <w:u w:val="single"/>
                <w:lang w:eastAsia="zh-CN"/>
              </w:rPr>
              <w:t>Other</w:t>
            </w:r>
          </w:p>
        </w:tc>
      </w:tr>
      <w:tr w:rsidR="00137C04" w14:paraId="5189D6A7" w14:textId="77777777" w:rsidTr="00137C04">
        <w:tc>
          <w:tcPr>
            <w:tcW w:w="2407" w:type="dxa"/>
          </w:tcPr>
          <w:p w14:paraId="17B15F83" w14:textId="77777777" w:rsidR="00137C04" w:rsidRPr="00137C04" w:rsidRDefault="00137C04" w:rsidP="00137C04">
            <w:pPr>
              <w:rPr>
                <w:sz w:val="16"/>
                <w:szCs w:val="16"/>
                <w:u w:val="single"/>
                <w:lang w:eastAsia="zh-CN"/>
              </w:rPr>
            </w:pPr>
            <w:r w:rsidRPr="00137C04">
              <w:rPr>
                <w:sz w:val="16"/>
                <w:szCs w:val="16"/>
                <w:u w:val="single"/>
                <w:lang w:eastAsia="zh-CN"/>
              </w:rPr>
              <w:t>Option 1:</w:t>
            </w:r>
          </w:p>
          <w:p w14:paraId="68228AE4" w14:textId="610047D1" w:rsidR="00137C04" w:rsidRPr="00137C04" w:rsidRDefault="00137C04" w:rsidP="00137C04">
            <w:pPr>
              <w:rPr>
                <w:lang w:eastAsia="zh-CN"/>
              </w:rPr>
            </w:pPr>
            <w:r w:rsidRPr="00137C04">
              <w:rPr>
                <w:sz w:val="16"/>
                <w:szCs w:val="16"/>
                <w:lang w:eastAsia="zh-CN"/>
              </w:rPr>
              <w:t xml:space="preserve">UE based throughput </w:t>
            </w:r>
            <w:r w:rsidR="00342BC2">
              <w:rPr>
                <w:sz w:val="16"/>
                <w:szCs w:val="16"/>
                <w:lang w:eastAsia="zh-CN"/>
              </w:rPr>
              <w:t>prediction</w:t>
            </w:r>
            <w:r w:rsidRPr="00137C04">
              <w:rPr>
                <w:sz w:val="16"/>
                <w:szCs w:val="16"/>
                <w:lang w:eastAsia="zh-CN"/>
              </w:rPr>
              <w:t xml:space="preserve"> with </w:t>
            </w:r>
            <w:proofErr w:type="spellStart"/>
            <w:r w:rsidRPr="00137C04">
              <w:rPr>
                <w:sz w:val="16"/>
                <w:szCs w:val="16"/>
                <w:lang w:eastAsia="zh-CN"/>
              </w:rPr>
              <w:t>eNodeB</w:t>
            </w:r>
            <w:proofErr w:type="spellEnd"/>
            <w:r w:rsidRPr="00137C04">
              <w:rPr>
                <w:sz w:val="16"/>
                <w:szCs w:val="16"/>
                <w:lang w:eastAsia="zh-CN"/>
              </w:rPr>
              <w:t xml:space="preserve"> Assistance</w:t>
            </w:r>
          </w:p>
        </w:tc>
        <w:tc>
          <w:tcPr>
            <w:tcW w:w="2408" w:type="dxa"/>
          </w:tcPr>
          <w:p w14:paraId="6D51C201" w14:textId="77777777" w:rsidR="00137C04" w:rsidRDefault="00F25D1B" w:rsidP="00F25D1B">
            <w:pPr>
              <w:rPr>
                <w:sz w:val="16"/>
                <w:szCs w:val="16"/>
                <w:u w:val="single"/>
                <w:lang w:eastAsia="zh-CN"/>
              </w:rPr>
            </w:pPr>
            <w:r>
              <w:rPr>
                <w:sz w:val="16"/>
                <w:szCs w:val="16"/>
                <w:u w:val="single"/>
                <w:lang w:eastAsia="zh-CN"/>
              </w:rPr>
              <w:t>1-to-multiple via Broadcast cell load information</w:t>
            </w:r>
          </w:p>
          <w:p w14:paraId="103744DE" w14:textId="218647D6" w:rsidR="00F25D1B" w:rsidRPr="00137C04" w:rsidRDefault="00F25D1B" w:rsidP="00F25D1B">
            <w:pPr>
              <w:rPr>
                <w:sz w:val="16"/>
                <w:szCs w:val="16"/>
                <w:u w:val="single"/>
                <w:lang w:eastAsia="zh-CN"/>
              </w:rPr>
            </w:pPr>
            <w:proofErr w:type="spellStart"/>
            <w:r>
              <w:rPr>
                <w:sz w:val="16"/>
                <w:szCs w:val="16"/>
                <w:u w:val="single"/>
                <w:lang w:eastAsia="zh-CN"/>
              </w:rPr>
              <w:t>Overhead:small</w:t>
            </w:r>
            <w:proofErr w:type="spellEnd"/>
          </w:p>
        </w:tc>
        <w:tc>
          <w:tcPr>
            <w:tcW w:w="2408" w:type="dxa"/>
          </w:tcPr>
          <w:p w14:paraId="3359ABAD" w14:textId="634F971E" w:rsidR="00137C04" w:rsidRPr="00137C04" w:rsidRDefault="00F25D1B" w:rsidP="004D1C99">
            <w:pPr>
              <w:rPr>
                <w:sz w:val="16"/>
                <w:szCs w:val="16"/>
                <w:u w:val="single"/>
                <w:lang w:eastAsia="zh-CN"/>
              </w:rPr>
            </w:pPr>
            <w:r>
              <w:rPr>
                <w:sz w:val="16"/>
                <w:szCs w:val="16"/>
                <w:u w:val="single"/>
                <w:lang w:eastAsia="zh-CN"/>
              </w:rPr>
              <w:t xml:space="preserve">UE and </w:t>
            </w:r>
            <w:proofErr w:type="spellStart"/>
            <w:r>
              <w:rPr>
                <w:sz w:val="16"/>
                <w:szCs w:val="16"/>
                <w:u w:val="single"/>
                <w:lang w:eastAsia="zh-CN"/>
              </w:rPr>
              <w:t>eNodeB</w:t>
            </w:r>
            <w:proofErr w:type="spellEnd"/>
          </w:p>
        </w:tc>
        <w:tc>
          <w:tcPr>
            <w:tcW w:w="2408" w:type="dxa"/>
          </w:tcPr>
          <w:p w14:paraId="121BDA13" w14:textId="620C0E6A" w:rsidR="00137C04" w:rsidRPr="00137C04" w:rsidRDefault="00F25D1B" w:rsidP="0012509C">
            <w:pPr>
              <w:rPr>
                <w:sz w:val="16"/>
                <w:szCs w:val="16"/>
                <w:u w:val="single"/>
                <w:lang w:eastAsia="zh-CN"/>
              </w:rPr>
            </w:pPr>
            <w:r>
              <w:rPr>
                <w:sz w:val="16"/>
                <w:szCs w:val="16"/>
                <w:u w:val="single"/>
                <w:lang w:eastAsia="zh-CN"/>
              </w:rPr>
              <w:t xml:space="preserve">Distributed throughput </w:t>
            </w:r>
            <w:r w:rsidR="00342BC2">
              <w:rPr>
                <w:sz w:val="16"/>
                <w:szCs w:val="16"/>
                <w:u w:val="single"/>
                <w:lang w:eastAsia="zh-CN"/>
              </w:rPr>
              <w:t>prediction</w:t>
            </w:r>
            <w:r>
              <w:rPr>
                <w:sz w:val="16"/>
                <w:szCs w:val="16"/>
                <w:u w:val="single"/>
                <w:lang w:eastAsia="zh-CN"/>
              </w:rPr>
              <w:t xml:space="preserve"> method</w:t>
            </w:r>
            <w:r w:rsidR="0012509C">
              <w:rPr>
                <w:sz w:val="16"/>
                <w:szCs w:val="16"/>
                <w:u w:val="single"/>
                <w:lang w:eastAsia="zh-CN"/>
              </w:rPr>
              <w:t xml:space="preserve"> by UE, time efficiency </w:t>
            </w:r>
          </w:p>
        </w:tc>
      </w:tr>
      <w:tr w:rsidR="00137C04" w14:paraId="2A0B1E7E" w14:textId="77777777" w:rsidTr="00137C04">
        <w:tc>
          <w:tcPr>
            <w:tcW w:w="2407" w:type="dxa"/>
          </w:tcPr>
          <w:p w14:paraId="33EDE4BA" w14:textId="486C943A" w:rsidR="00137C04" w:rsidRDefault="00137C04" w:rsidP="00137C04">
            <w:pPr>
              <w:rPr>
                <w:sz w:val="16"/>
                <w:szCs w:val="16"/>
                <w:u w:val="single"/>
                <w:lang w:eastAsia="zh-CN"/>
              </w:rPr>
            </w:pPr>
            <w:r w:rsidRPr="00137C04">
              <w:rPr>
                <w:sz w:val="16"/>
                <w:szCs w:val="16"/>
                <w:u w:val="single"/>
                <w:lang w:eastAsia="zh-CN"/>
              </w:rPr>
              <w:t>Option 2</w:t>
            </w:r>
            <w:r w:rsidR="00C5390C">
              <w:rPr>
                <w:sz w:val="16"/>
                <w:szCs w:val="16"/>
                <w:u w:val="single"/>
                <w:lang w:eastAsia="zh-CN"/>
              </w:rPr>
              <w:t>:</w:t>
            </w:r>
          </w:p>
          <w:p w14:paraId="2FFCB703" w14:textId="0C64D053" w:rsidR="00C5390C" w:rsidRPr="00137C04" w:rsidRDefault="00C5390C" w:rsidP="00137C04">
            <w:pPr>
              <w:rPr>
                <w:sz w:val="16"/>
                <w:szCs w:val="16"/>
                <w:u w:val="single"/>
                <w:lang w:eastAsia="zh-CN"/>
              </w:rPr>
            </w:pPr>
            <w:proofErr w:type="spellStart"/>
            <w:r>
              <w:rPr>
                <w:sz w:val="16"/>
                <w:szCs w:val="16"/>
                <w:u w:val="single"/>
                <w:lang w:eastAsia="zh-CN"/>
              </w:rPr>
              <w:t>eNodeB</w:t>
            </w:r>
            <w:proofErr w:type="spellEnd"/>
            <w:r>
              <w:rPr>
                <w:sz w:val="16"/>
                <w:szCs w:val="16"/>
                <w:u w:val="single"/>
                <w:lang w:eastAsia="zh-CN"/>
              </w:rPr>
              <w:t xml:space="preserve"> based Throughput </w:t>
            </w:r>
            <w:r w:rsidR="00342BC2">
              <w:rPr>
                <w:sz w:val="16"/>
                <w:szCs w:val="16"/>
                <w:u w:val="single"/>
                <w:lang w:eastAsia="zh-CN"/>
              </w:rPr>
              <w:t>prediction</w:t>
            </w:r>
            <w:r>
              <w:rPr>
                <w:sz w:val="16"/>
                <w:szCs w:val="16"/>
                <w:u w:val="single"/>
                <w:lang w:eastAsia="zh-CN"/>
              </w:rPr>
              <w:t>-direct Mode</w:t>
            </w:r>
          </w:p>
        </w:tc>
        <w:tc>
          <w:tcPr>
            <w:tcW w:w="2408" w:type="dxa"/>
          </w:tcPr>
          <w:p w14:paraId="377E922B" w14:textId="77777777" w:rsidR="00137C04" w:rsidRDefault="00F25D1B" w:rsidP="00F25D1B">
            <w:pPr>
              <w:rPr>
                <w:sz w:val="16"/>
                <w:szCs w:val="16"/>
                <w:u w:val="single"/>
                <w:lang w:eastAsia="zh-CN"/>
              </w:rPr>
            </w:pPr>
            <w:r>
              <w:rPr>
                <w:sz w:val="16"/>
                <w:szCs w:val="16"/>
                <w:u w:val="single"/>
                <w:lang w:eastAsia="zh-CN"/>
              </w:rPr>
              <w:t>1-to-1 unicast RAN signalling</w:t>
            </w:r>
          </w:p>
          <w:p w14:paraId="0D05A89D" w14:textId="45BDA0DD" w:rsidR="00F25D1B" w:rsidRPr="00137C04" w:rsidRDefault="00F25D1B" w:rsidP="00F25D1B">
            <w:pPr>
              <w:rPr>
                <w:sz w:val="16"/>
                <w:szCs w:val="16"/>
                <w:u w:val="single"/>
                <w:lang w:eastAsia="zh-CN"/>
              </w:rPr>
            </w:pPr>
            <w:r>
              <w:rPr>
                <w:sz w:val="16"/>
                <w:szCs w:val="16"/>
                <w:u w:val="single"/>
                <w:lang w:eastAsia="zh-CN"/>
              </w:rPr>
              <w:t>Overhead: large</w:t>
            </w:r>
          </w:p>
        </w:tc>
        <w:tc>
          <w:tcPr>
            <w:tcW w:w="2408" w:type="dxa"/>
          </w:tcPr>
          <w:p w14:paraId="2D223D31" w14:textId="6DCE4E29" w:rsidR="00137C04" w:rsidRPr="00137C04" w:rsidRDefault="00F25D1B" w:rsidP="004D1C99">
            <w:pPr>
              <w:rPr>
                <w:sz w:val="16"/>
                <w:szCs w:val="16"/>
                <w:u w:val="single"/>
                <w:lang w:eastAsia="zh-CN"/>
              </w:rPr>
            </w:pPr>
            <w:r>
              <w:rPr>
                <w:sz w:val="16"/>
                <w:szCs w:val="16"/>
                <w:u w:val="single"/>
                <w:lang w:eastAsia="zh-CN"/>
              </w:rPr>
              <w:t xml:space="preserve">UE and </w:t>
            </w:r>
            <w:proofErr w:type="spellStart"/>
            <w:r>
              <w:rPr>
                <w:sz w:val="16"/>
                <w:szCs w:val="16"/>
                <w:u w:val="single"/>
                <w:lang w:eastAsia="zh-CN"/>
              </w:rPr>
              <w:t>eNodeB</w:t>
            </w:r>
            <w:proofErr w:type="spellEnd"/>
          </w:p>
        </w:tc>
        <w:tc>
          <w:tcPr>
            <w:tcW w:w="2408" w:type="dxa"/>
          </w:tcPr>
          <w:p w14:paraId="15925672" w14:textId="5FBB98B4" w:rsidR="00137C04" w:rsidRPr="00137C04" w:rsidRDefault="00F25D1B" w:rsidP="004D1C99">
            <w:pPr>
              <w:rPr>
                <w:sz w:val="16"/>
                <w:szCs w:val="16"/>
                <w:u w:val="single"/>
                <w:lang w:eastAsia="zh-CN"/>
              </w:rPr>
            </w:pPr>
            <w:proofErr w:type="spellStart"/>
            <w:r>
              <w:rPr>
                <w:sz w:val="16"/>
                <w:szCs w:val="16"/>
                <w:u w:val="single"/>
                <w:lang w:eastAsia="zh-CN"/>
              </w:rPr>
              <w:t>eNodeB</w:t>
            </w:r>
            <w:proofErr w:type="spellEnd"/>
            <w:r>
              <w:rPr>
                <w:sz w:val="16"/>
                <w:szCs w:val="16"/>
                <w:u w:val="single"/>
                <w:lang w:eastAsia="zh-CN"/>
              </w:rPr>
              <w:t xml:space="preserve"> has to do </w:t>
            </w:r>
            <w:proofErr w:type="spellStart"/>
            <w:r>
              <w:rPr>
                <w:sz w:val="16"/>
                <w:szCs w:val="16"/>
                <w:u w:val="single"/>
                <w:lang w:eastAsia="zh-CN"/>
              </w:rPr>
              <w:t>DPI</w:t>
            </w:r>
            <w:r w:rsidR="0026428B">
              <w:rPr>
                <w:sz w:val="16"/>
                <w:szCs w:val="16"/>
                <w:u w:val="single"/>
                <w:lang w:eastAsia="zh-CN"/>
              </w:rPr>
              <w:t>,high</w:t>
            </w:r>
            <w:proofErr w:type="spellEnd"/>
            <w:r w:rsidR="0026428B">
              <w:rPr>
                <w:sz w:val="16"/>
                <w:szCs w:val="16"/>
                <w:u w:val="single"/>
                <w:lang w:eastAsia="zh-CN"/>
              </w:rPr>
              <w:t xml:space="preserve"> </w:t>
            </w:r>
            <w:proofErr w:type="spellStart"/>
            <w:r w:rsidR="0026428B">
              <w:rPr>
                <w:sz w:val="16"/>
                <w:szCs w:val="16"/>
                <w:u w:val="single"/>
                <w:lang w:eastAsia="zh-CN"/>
              </w:rPr>
              <w:t>eNodeB</w:t>
            </w:r>
            <w:proofErr w:type="spellEnd"/>
            <w:r w:rsidR="0026428B">
              <w:rPr>
                <w:sz w:val="16"/>
                <w:szCs w:val="16"/>
                <w:u w:val="single"/>
                <w:lang w:eastAsia="zh-CN"/>
              </w:rPr>
              <w:t xml:space="preserve"> work load</w:t>
            </w:r>
          </w:p>
        </w:tc>
      </w:tr>
      <w:tr w:rsidR="00137C04" w14:paraId="0B6D199D" w14:textId="77777777" w:rsidTr="00137C04">
        <w:tc>
          <w:tcPr>
            <w:tcW w:w="2407" w:type="dxa"/>
          </w:tcPr>
          <w:p w14:paraId="18D4BD5E" w14:textId="3471891B" w:rsidR="00137C04" w:rsidRDefault="00137C04" w:rsidP="00137C04">
            <w:pPr>
              <w:rPr>
                <w:sz w:val="16"/>
                <w:szCs w:val="16"/>
                <w:u w:val="single"/>
                <w:lang w:eastAsia="zh-CN"/>
              </w:rPr>
            </w:pPr>
            <w:r w:rsidRPr="00137C04">
              <w:rPr>
                <w:sz w:val="16"/>
                <w:szCs w:val="16"/>
                <w:u w:val="single"/>
                <w:lang w:eastAsia="zh-CN"/>
              </w:rPr>
              <w:t>Option 3</w:t>
            </w:r>
            <w:r w:rsidR="00C5390C">
              <w:rPr>
                <w:sz w:val="16"/>
                <w:szCs w:val="16"/>
                <w:u w:val="single"/>
                <w:lang w:eastAsia="zh-CN"/>
              </w:rPr>
              <w:t>:</w:t>
            </w:r>
          </w:p>
          <w:p w14:paraId="079DA1C4" w14:textId="0A96F1FA" w:rsidR="00C5390C" w:rsidRPr="00137C04" w:rsidRDefault="00C5390C" w:rsidP="00137C04">
            <w:pPr>
              <w:rPr>
                <w:sz w:val="16"/>
                <w:szCs w:val="16"/>
                <w:u w:val="single"/>
                <w:lang w:eastAsia="zh-CN"/>
              </w:rPr>
            </w:pPr>
            <w:proofErr w:type="spellStart"/>
            <w:proofErr w:type="gramStart"/>
            <w:r>
              <w:rPr>
                <w:sz w:val="16"/>
                <w:szCs w:val="16"/>
                <w:u w:val="single"/>
                <w:lang w:eastAsia="zh-CN"/>
              </w:rPr>
              <w:t>eNodeB</w:t>
            </w:r>
            <w:proofErr w:type="spellEnd"/>
            <w:proofErr w:type="gramEnd"/>
            <w:r>
              <w:rPr>
                <w:sz w:val="16"/>
                <w:szCs w:val="16"/>
                <w:u w:val="single"/>
                <w:lang w:eastAsia="zh-CN"/>
              </w:rPr>
              <w:t xml:space="preserve"> based Throughput </w:t>
            </w:r>
            <w:r w:rsidR="00342BC2">
              <w:rPr>
                <w:sz w:val="16"/>
                <w:szCs w:val="16"/>
                <w:u w:val="single"/>
                <w:lang w:eastAsia="zh-CN"/>
              </w:rPr>
              <w:t>prediction</w:t>
            </w:r>
            <w:r>
              <w:rPr>
                <w:sz w:val="16"/>
                <w:szCs w:val="16"/>
                <w:u w:val="single"/>
                <w:lang w:eastAsia="zh-CN"/>
              </w:rPr>
              <w:t>-indirect mode.</w:t>
            </w:r>
          </w:p>
        </w:tc>
        <w:tc>
          <w:tcPr>
            <w:tcW w:w="2408" w:type="dxa"/>
          </w:tcPr>
          <w:p w14:paraId="45539573" w14:textId="16D114E8" w:rsidR="00137C04" w:rsidRPr="00137C04" w:rsidRDefault="00F25D1B" w:rsidP="004D1C99">
            <w:pPr>
              <w:rPr>
                <w:sz w:val="16"/>
                <w:szCs w:val="16"/>
                <w:u w:val="single"/>
                <w:lang w:eastAsia="zh-CN"/>
              </w:rPr>
            </w:pPr>
            <w:r>
              <w:rPr>
                <w:sz w:val="16"/>
                <w:szCs w:val="16"/>
                <w:u w:val="single"/>
                <w:lang w:eastAsia="zh-CN"/>
              </w:rPr>
              <w:t>N/A</w:t>
            </w:r>
          </w:p>
        </w:tc>
        <w:tc>
          <w:tcPr>
            <w:tcW w:w="2408" w:type="dxa"/>
          </w:tcPr>
          <w:p w14:paraId="32992DED" w14:textId="4DF1FA3C" w:rsidR="00137C04" w:rsidRPr="00137C04" w:rsidRDefault="00D60595" w:rsidP="004D1C99">
            <w:pPr>
              <w:rPr>
                <w:sz w:val="16"/>
                <w:szCs w:val="16"/>
                <w:u w:val="single"/>
                <w:lang w:eastAsia="zh-CN"/>
              </w:rPr>
            </w:pPr>
            <w:proofErr w:type="spellStart"/>
            <w:r>
              <w:rPr>
                <w:sz w:val="16"/>
                <w:szCs w:val="16"/>
                <w:u w:val="single"/>
                <w:lang w:eastAsia="zh-CN"/>
              </w:rPr>
              <w:t>UE,</w:t>
            </w:r>
            <w:r w:rsidR="00F25D1B">
              <w:rPr>
                <w:sz w:val="16"/>
                <w:szCs w:val="16"/>
                <w:u w:val="single"/>
                <w:lang w:eastAsia="zh-CN"/>
              </w:rPr>
              <w:t>eNodeB</w:t>
            </w:r>
            <w:proofErr w:type="spellEnd"/>
            <w:r w:rsidR="00F25D1B">
              <w:rPr>
                <w:sz w:val="16"/>
                <w:szCs w:val="16"/>
                <w:u w:val="single"/>
                <w:lang w:eastAsia="zh-CN"/>
              </w:rPr>
              <w:t xml:space="preserve"> and Dash Server</w:t>
            </w:r>
          </w:p>
        </w:tc>
        <w:tc>
          <w:tcPr>
            <w:tcW w:w="2408" w:type="dxa"/>
          </w:tcPr>
          <w:p w14:paraId="3ADE2767" w14:textId="77777777" w:rsidR="00137C04" w:rsidRDefault="00F25D1B" w:rsidP="00D60595">
            <w:pPr>
              <w:rPr>
                <w:sz w:val="16"/>
                <w:szCs w:val="16"/>
                <w:u w:val="single"/>
                <w:lang w:eastAsia="zh-CN"/>
              </w:rPr>
            </w:pPr>
            <w:proofErr w:type="spellStart"/>
            <w:r>
              <w:rPr>
                <w:sz w:val="16"/>
                <w:szCs w:val="16"/>
                <w:u w:val="single"/>
                <w:lang w:eastAsia="zh-CN"/>
              </w:rPr>
              <w:t>eNodeB</w:t>
            </w:r>
            <w:proofErr w:type="spellEnd"/>
            <w:r>
              <w:rPr>
                <w:sz w:val="16"/>
                <w:szCs w:val="16"/>
                <w:u w:val="single"/>
                <w:lang w:eastAsia="zh-CN"/>
              </w:rPr>
              <w:t>-&gt;Server-&gt;UE, throughput indication</w:t>
            </w:r>
            <w:r w:rsidR="00D60595">
              <w:rPr>
                <w:sz w:val="16"/>
                <w:szCs w:val="16"/>
                <w:u w:val="single"/>
                <w:lang w:eastAsia="zh-CN"/>
              </w:rPr>
              <w:t xml:space="preserve"> signalling transmission takes a long round trip</w:t>
            </w:r>
            <w:r w:rsidR="0026428B">
              <w:rPr>
                <w:sz w:val="16"/>
                <w:szCs w:val="16"/>
                <w:u w:val="single"/>
                <w:lang w:eastAsia="zh-CN"/>
              </w:rPr>
              <w:t>;</w:t>
            </w:r>
          </w:p>
          <w:p w14:paraId="3983AC13" w14:textId="3368F583" w:rsidR="0026428B" w:rsidRPr="00137C04" w:rsidRDefault="0026428B" w:rsidP="00D60595">
            <w:pPr>
              <w:rPr>
                <w:sz w:val="16"/>
                <w:szCs w:val="16"/>
                <w:u w:val="single"/>
                <w:lang w:eastAsia="zh-CN"/>
              </w:rPr>
            </w:pPr>
            <w:r>
              <w:rPr>
                <w:sz w:val="16"/>
                <w:szCs w:val="16"/>
                <w:u w:val="single"/>
                <w:lang w:eastAsia="zh-CN"/>
              </w:rPr>
              <w:t xml:space="preserve">High </w:t>
            </w:r>
            <w:proofErr w:type="spellStart"/>
            <w:r>
              <w:rPr>
                <w:sz w:val="16"/>
                <w:szCs w:val="16"/>
                <w:u w:val="single"/>
                <w:lang w:eastAsia="zh-CN"/>
              </w:rPr>
              <w:t>enodeB</w:t>
            </w:r>
            <w:proofErr w:type="spellEnd"/>
            <w:r>
              <w:rPr>
                <w:sz w:val="16"/>
                <w:szCs w:val="16"/>
                <w:u w:val="single"/>
                <w:lang w:eastAsia="zh-CN"/>
              </w:rPr>
              <w:t xml:space="preserve"> work load.</w:t>
            </w:r>
          </w:p>
        </w:tc>
      </w:tr>
    </w:tbl>
    <w:p w14:paraId="0C678133" w14:textId="77777777" w:rsidR="0026428B" w:rsidRDefault="0026428B" w:rsidP="0026428B">
      <w:pPr>
        <w:rPr>
          <w:b/>
        </w:rPr>
      </w:pPr>
    </w:p>
    <w:p w14:paraId="4BD50748" w14:textId="79D43BD1" w:rsidR="0026428B" w:rsidRPr="0026428B" w:rsidRDefault="0026428B" w:rsidP="00002CCB">
      <w:pPr>
        <w:jc w:val="both"/>
      </w:pPr>
      <w:r w:rsidRPr="0026428B">
        <w:t>O</w:t>
      </w:r>
      <w:r>
        <w:t xml:space="preserve">ption 1, </w:t>
      </w:r>
      <w:r w:rsidRPr="0026428B">
        <w:t xml:space="preserve">cell load information </w:t>
      </w:r>
      <w:r>
        <w:t>broadcasting</w:t>
      </w:r>
      <w:r w:rsidRPr="0026428B">
        <w:t xml:space="preserve"> to UE </w:t>
      </w:r>
      <w:r>
        <w:t>can reduce air signalling overhead</w:t>
      </w:r>
      <w:r w:rsidRPr="0026428B">
        <w:t xml:space="preserve">, </w:t>
      </w:r>
      <w:r>
        <w:t xml:space="preserve">with this method, </w:t>
      </w:r>
      <w:r w:rsidRPr="0026428B">
        <w:t>UE can accurately estimate its throughput</w:t>
      </w:r>
      <w:r>
        <w:t xml:space="preserve"> in a distributed way of working and reduce </w:t>
      </w:r>
      <w:proofErr w:type="spellStart"/>
      <w:r>
        <w:t>eNodeB</w:t>
      </w:r>
      <w:proofErr w:type="spellEnd"/>
      <w:r>
        <w:t xml:space="preserve"> work load</w:t>
      </w:r>
      <w:r w:rsidRPr="0026428B">
        <w:t xml:space="preserve">, </w:t>
      </w:r>
      <w:r>
        <w:t>with the predicated throughput, UE can</w:t>
      </w:r>
      <w:r w:rsidRPr="0026428B">
        <w:t xml:space="preserve"> request a more optimal segment size to the DASH server for end user.</w:t>
      </w:r>
    </w:p>
    <w:p w14:paraId="3AC6CDF2" w14:textId="3C4D2E4D" w:rsidR="0026428B" w:rsidRPr="0026428B" w:rsidRDefault="0026428B" w:rsidP="00002CCB">
      <w:pPr>
        <w:jc w:val="both"/>
        <w:rPr>
          <w:lang w:val="en-US" w:eastAsia="zh-CN"/>
        </w:rPr>
      </w:pPr>
      <w:r>
        <w:t>Option 2,</w:t>
      </w:r>
      <w:r w:rsidRPr="0026428B">
        <w:t xml:space="preserve"> </w:t>
      </w:r>
      <w:r>
        <w:t>t</w:t>
      </w:r>
      <w:r w:rsidRPr="0026428B">
        <w:t xml:space="preserve">hroughput can also be estimated by </w:t>
      </w:r>
      <w:proofErr w:type="spellStart"/>
      <w:r w:rsidRPr="0026428B">
        <w:t>eNodeB</w:t>
      </w:r>
      <w:proofErr w:type="spellEnd"/>
      <w:r w:rsidRPr="0026428B">
        <w:t xml:space="preserve"> and notify UE with unicast signalling. But this method will involve a lot of signalling overhead because it leverages one-to-one OTA message.</w:t>
      </w:r>
      <w:r>
        <w:t xml:space="preserve"> And this method will introduce a high </w:t>
      </w:r>
      <w:proofErr w:type="spellStart"/>
      <w:r>
        <w:t>eNodeB</w:t>
      </w:r>
      <w:proofErr w:type="spellEnd"/>
      <w:r>
        <w:t xml:space="preserve"> work load for DPI and throughput predication for all UEs.</w:t>
      </w:r>
    </w:p>
    <w:p w14:paraId="74D857D9" w14:textId="00847330" w:rsidR="0026428B" w:rsidRDefault="0026428B" w:rsidP="00002CCB">
      <w:pPr>
        <w:jc w:val="both"/>
      </w:pPr>
      <w:r>
        <w:lastRenderedPageBreak/>
        <w:t>Option 3</w:t>
      </w:r>
      <w:r w:rsidRPr="0026428B">
        <w:t xml:space="preserve">: Throughput </w:t>
      </w:r>
      <w:r>
        <w:t xml:space="preserve">is </w:t>
      </w:r>
      <w:r w:rsidRPr="0026428B">
        <w:t xml:space="preserve">estimated by </w:t>
      </w:r>
      <w:proofErr w:type="spellStart"/>
      <w:r w:rsidRPr="0026428B">
        <w:t>eNodeB</w:t>
      </w:r>
      <w:proofErr w:type="spellEnd"/>
      <w:r w:rsidRPr="0026428B">
        <w:t xml:space="preserve"> and tells DASH server, DASH server indicates the throughput </w:t>
      </w:r>
      <w:r w:rsidR="00342BC2">
        <w:t>prediction</w:t>
      </w:r>
      <w:r w:rsidRPr="0026428B">
        <w:t xml:space="preserve"> via upper layer signalling to UE (DASH client). </w:t>
      </w:r>
      <w:r>
        <w:t>T</w:t>
      </w:r>
      <w:r w:rsidRPr="0026428B">
        <w:t xml:space="preserve">his method needs to modify interface between </w:t>
      </w:r>
      <w:proofErr w:type="spellStart"/>
      <w:r w:rsidRPr="0026428B">
        <w:t>eNodeB</w:t>
      </w:r>
      <w:proofErr w:type="spellEnd"/>
      <w:r w:rsidRPr="0026428B">
        <w:t xml:space="preserve"> and DASH server.</w:t>
      </w:r>
      <w:r>
        <w:t xml:space="preserve"> And throughput indication signalling transmission takes a long round trip from </w:t>
      </w:r>
      <w:proofErr w:type="spellStart"/>
      <w:r>
        <w:t>eNodeB</w:t>
      </w:r>
      <w:proofErr w:type="spellEnd"/>
      <w:r>
        <w:t xml:space="preserve"> -&gt;DASH server -&gt;UE.</w:t>
      </w:r>
    </w:p>
    <w:p w14:paraId="6C1C2517" w14:textId="5DDC71E1" w:rsidR="00137C04" w:rsidRPr="0026428B" w:rsidRDefault="0026428B" w:rsidP="00002CCB">
      <w:pPr>
        <w:jc w:val="both"/>
        <w:rPr>
          <w:lang w:eastAsia="zh-CN"/>
        </w:rPr>
      </w:pPr>
      <w:r w:rsidRPr="00EB4D54">
        <w:rPr>
          <w:b/>
        </w:rPr>
        <w:t>Observation</w:t>
      </w:r>
      <w:r>
        <w:rPr>
          <w:b/>
        </w:rPr>
        <w:t xml:space="preserve"> 2: UE based throughput prediction </w:t>
      </w:r>
      <w:r w:rsidR="00A16125">
        <w:rPr>
          <w:b/>
        </w:rPr>
        <w:t xml:space="preserve">with </w:t>
      </w:r>
      <w:proofErr w:type="spellStart"/>
      <w:r w:rsidR="00A16125">
        <w:rPr>
          <w:b/>
        </w:rPr>
        <w:t>eNodeB</w:t>
      </w:r>
      <w:proofErr w:type="spellEnd"/>
      <w:r w:rsidR="00A16125">
        <w:rPr>
          <w:b/>
        </w:rPr>
        <w:t xml:space="preserve"> assistance is </w:t>
      </w:r>
      <w:r w:rsidR="00C11C32">
        <w:rPr>
          <w:rFonts w:hint="eastAsia"/>
          <w:b/>
          <w:lang w:eastAsia="zh-CN"/>
        </w:rPr>
        <w:t xml:space="preserve">the </w:t>
      </w:r>
      <w:r w:rsidR="00A16125">
        <w:rPr>
          <w:b/>
        </w:rPr>
        <w:t xml:space="preserve">most optimized </w:t>
      </w:r>
      <w:r>
        <w:rPr>
          <w:b/>
        </w:rPr>
        <w:t>solution among them.</w:t>
      </w:r>
    </w:p>
    <w:bookmarkEnd w:id="0"/>
    <w:p w14:paraId="287709E0" w14:textId="61094BA3" w:rsidR="00AD78E8" w:rsidRDefault="00AD78E8" w:rsidP="00772CAD">
      <w:pPr>
        <w:pStyle w:val="Heading1"/>
        <w:ind w:left="0"/>
      </w:pPr>
      <w:r w:rsidRPr="00772CAD">
        <w:rPr>
          <w:rFonts w:ascii="Times New Roman" w:hAnsi="Times New Roman"/>
        </w:rPr>
        <w:t xml:space="preserve">Conclusion and </w:t>
      </w:r>
      <w:r w:rsidR="00CE0F4F">
        <w:rPr>
          <w:rFonts w:ascii="Times New Roman" w:hAnsi="Times New Roman"/>
        </w:rPr>
        <w:t>S</w:t>
      </w:r>
      <w:r w:rsidRPr="00772CAD">
        <w:rPr>
          <w:rFonts w:ascii="Times New Roman" w:hAnsi="Times New Roman"/>
        </w:rPr>
        <w:t>ummary</w:t>
      </w:r>
    </w:p>
    <w:p w14:paraId="79C29BC1" w14:textId="77777777" w:rsidR="00AD78E8" w:rsidRDefault="00AD78E8" w:rsidP="00002CCB">
      <w:pPr>
        <w:jc w:val="both"/>
      </w:pPr>
      <w:r>
        <w:t>Based on above discussion, we have following observations and proposals.</w:t>
      </w:r>
    </w:p>
    <w:p w14:paraId="056197C5" w14:textId="1A781496" w:rsidR="000C2205" w:rsidRDefault="000C2205" w:rsidP="00002CCB">
      <w:pPr>
        <w:jc w:val="both"/>
        <w:rPr>
          <w:b/>
        </w:rPr>
      </w:pPr>
      <w:r w:rsidRPr="00EB4D54">
        <w:rPr>
          <w:b/>
        </w:rPr>
        <w:t>Observation</w:t>
      </w:r>
      <w:r>
        <w:rPr>
          <w:b/>
        </w:rPr>
        <w:t xml:space="preserve"> 1: history information based throughput </w:t>
      </w:r>
      <w:r w:rsidR="00342BC2">
        <w:rPr>
          <w:b/>
        </w:rPr>
        <w:t>prediction</w:t>
      </w:r>
      <w:r>
        <w:rPr>
          <w:b/>
        </w:rPr>
        <w:t xml:space="preserve"> is inaccurate for DASH (or other adaptive HTTP streaming protocol) based content delivery.</w:t>
      </w:r>
      <w:r w:rsidR="00222E8C" w:rsidRPr="00222E8C">
        <w:rPr>
          <w:b/>
        </w:rPr>
        <w:t xml:space="preserve"> </w:t>
      </w:r>
      <w:r w:rsidR="00222E8C">
        <w:rPr>
          <w:b/>
        </w:rPr>
        <w:t>RAN-level enhancement for throughput prediction is helpful.</w:t>
      </w:r>
    </w:p>
    <w:p w14:paraId="1762537A" w14:textId="3811CAA0" w:rsidR="00A16125" w:rsidRDefault="00A16125" w:rsidP="00002CCB">
      <w:pPr>
        <w:jc w:val="both"/>
        <w:rPr>
          <w:b/>
        </w:rPr>
      </w:pPr>
      <w:r w:rsidRPr="00EB4D54">
        <w:rPr>
          <w:b/>
        </w:rPr>
        <w:t>Observation</w:t>
      </w:r>
      <w:r>
        <w:rPr>
          <w:b/>
        </w:rPr>
        <w:t xml:space="preserve"> 2: UE based throughput prediction with </w:t>
      </w:r>
      <w:proofErr w:type="spellStart"/>
      <w:r>
        <w:rPr>
          <w:b/>
        </w:rPr>
        <w:t>eNodeB</w:t>
      </w:r>
      <w:proofErr w:type="spellEnd"/>
      <w:r>
        <w:rPr>
          <w:b/>
        </w:rPr>
        <w:t xml:space="preserve"> assistance is the most optimized solution for network assisted DASH.</w:t>
      </w:r>
    </w:p>
    <w:p w14:paraId="70A74D1D" w14:textId="4BA14BFC" w:rsidR="00A16125" w:rsidRDefault="00A16125" w:rsidP="00002CCB">
      <w:pPr>
        <w:jc w:val="both"/>
        <w:rPr>
          <w:b/>
        </w:rPr>
      </w:pPr>
      <w:r w:rsidRPr="000C2205">
        <w:rPr>
          <w:b/>
        </w:rPr>
        <w:t>Proposal 1:</w:t>
      </w:r>
      <w:r>
        <w:rPr>
          <w:b/>
        </w:rPr>
        <w:t xml:space="preserve"> </w:t>
      </w:r>
      <w:r w:rsidR="00F55959">
        <w:rPr>
          <w:b/>
        </w:rPr>
        <w:t>RAN3 to define</w:t>
      </w:r>
      <w:r w:rsidR="0050591A">
        <w:rPr>
          <w:b/>
        </w:rPr>
        <w:t xml:space="preserve"> </w:t>
      </w:r>
      <w:r>
        <w:rPr>
          <w:b/>
        </w:rPr>
        <w:t xml:space="preserve">UE based throughput </w:t>
      </w:r>
      <w:r w:rsidR="00342BC2">
        <w:rPr>
          <w:b/>
        </w:rPr>
        <w:t>prediction</w:t>
      </w:r>
      <w:r>
        <w:rPr>
          <w:b/>
        </w:rPr>
        <w:t xml:space="preserve"> with </w:t>
      </w:r>
      <w:proofErr w:type="spellStart"/>
      <w:r>
        <w:rPr>
          <w:b/>
        </w:rPr>
        <w:t>eNodeB</w:t>
      </w:r>
      <w:proofErr w:type="spellEnd"/>
      <w:r>
        <w:rPr>
          <w:b/>
        </w:rPr>
        <w:t xml:space="preserve"> assistance </w:t>
      </w:r>
      <w:r w:rsidR="0050591A">
        <w:rPr>
          <w:b/>
        </w:rPr>
        <w:t xml:space="preserve">for </w:t>
      </w:r>
      <w:r>
        <w:rPr>
          <w:b/>
        </w:rPr>
        <w:t>Network assisted DASH.</w:t>
      </w:r>
    </w:p>
    <w:p w14:paraId="41E8EF99" w14:textId="43CC388C" w:rsidR="003214CB" w:rsidRDefault="003214CB" w:rsidP="003214CB">
      <w:pPr>
        <w:pStyle w:val="Heading1"/>
        <w:ind w:left="0"/>
      </w:pPr>
      <w:r>
        <w:rPr>
          <w:rFonts w:ascii="Times New Roman" w:hAnsi="Times New Roman"/>
        </w:rPr>
        <w:t>Text Proposal</w:t>
      </w:r>
    </w:p>
    <w:p w14:paraId="2AA6BB51" w14:textId="77777777" w:rsidR="00B71E6C" w:rsidRDefault="00B71E6C" w:rsidP="00002CCB">
      <w:pPr>
        <w:jc w:val="both"/>
        <w:rPr>
          <w:ins w:id="2" w:author="Zheng, Ruiming" w:date="2016-09-30T14:53:00Z"/>
          <w:lang w:eastAsia="zh-CN"/>
        </w:rPr>
      </w:pPr>
      <w:ins w:id="3" w:author="Zheng, Ruiming" w:date="2016-09-30T14:53:00Z">
        <w:r>
          <w:rPr>
            <w:lang w:eastAsia="zh-CN"/>
          </w:rPr>
          <w:t>DASH client requests video quality based on downlink throughput prediction</w:t>
        </w:r>
        <w:r>
          <w:rPr>
            <w:rFonts w:hint="eastAsia"/>
            <w:lang w:eastAsia="zh-CN"/>
          </w:rPr>
          <w:t xml:space="preserve">. </w:t>
        </w:r>
        <w:r>
          <w:rPr>
            <w:lang w:eastAsia="zh-CN"/>
          </w:rPr>
          <w:t>With RAN sharing cell load information to DASH client,</w:t>
        </w:r>
        <w:r w:rsidRPr="00B4345C">
          <w:rPr>
            <w:lang w:val="en-US" w:eastAsia="zh-CN"/>
          </w:rPr>
          <w:t xml:space="preserve"> </w:t>
        </w:r>
        <w:r>
          <w:rPr>
            <w:lang w:eastAsia="zh-CN"/>
          </w:rPr>
          <w:t>DASH client</w:t>
        </w:r>
        <w:r>
          <w:rPr>
            <w:lang w:val="en-US" w:eastAsia="zh-CN"/>
          </w:rPr>
          <w:t xml:space="preserve"> can more accurately predict the throughput, and </w:t>
        </w:r>
        <w:r>
          <w:rPr>
            <w:lang w:eastAsia="zh-CN"/>
          </w:rPr>
          <w:t>request a more optimal segment size to the DASH server for end user.</w:t>
        </w:r>
      </w:ins>
    </w:p>
    <w:p w14:paraId="596CD436" w14:textId="77777777" w:rsidR="00B71E6C" w:rsidRDefault="00B71E6C" w:rsidP="00002CCB">
      <w:pPr>
        <w:jc w:val="both"/>
        <w:rPr>
          <w:ins w:id="4" w:author="Zheng, Ruiming" w:date="2016-09-30T14:53:00Z"/>
          <w:lang w:val="en-US" w:eastAsia="zh-CN"/>
        </w:rPr>
      </w:pPr>
      <w:ins w:id="5" w:author="Zheng, Ruiming" w:date="2016-09-30T14:53:00Z">
        <w:r>
          <w:rPr>
            <w:lang w:val="en-US" w:eastAsia="zh-CN"/>
          </w:rPr>
          <w:t xml:space="preserve">The UE based throughput prediction with </w:t>
        </w:r>
        <w:proofErr w:type="spellStart"/>
        <w:r>
          <w:rPr>
            <w:lang w:val="en-US" w:eastAsia="zh-CN"/>
          </w:rPr>
          <w:t>eNodeB</w:t>
        </w:r>
        <w:proofErr w:type="spellEnd"/>
        <w:r>
          <w:rPr>
            <w:lang w:val="en-US" w:eastAsia="zh-CN"/>
          </w:rPr>
          <w:t xml:space="preserve"> assistance method not only estimates the available throughput, but also predict the future UE assignment bandwidth from the RAN network assist information, i.e. cell loading and average CQI value. The predict throughput, </w:t>
        </w:r>
        <w:r w:rsidRPr="00EE0E2E">
          <w:rPr>
            <w:i/>
            <w:lang w:val="en-US" w:eastAsia="zh-CN"/>
          </w:rPr>
          <w:t>R</w:t>
        </w:r>
        <w:r>
          <w:rPr>
            <w:lang w:val="en-US" w:eastAsia="zh-CN"/>
          </w:rPr>
          <w:t>, can be expressed as:</w:t>
        </w:r>
      </w:ins>
    </w:p>
    <w:p w14:paraId="3F1607E4" w14:textId="77777777" w:rsidR="00B71E6C" w:rsidRDefault="00B71E6C" w:rsidP="00B71E6C">
      <w:pPr>
        <w:jc w:val="center"/>
        <w:rPr>
          <w:ins w:id="6" w:author="Zheng, Ruiming" w:date="2016-09-30T14:53:00Z"/>
        </w:rPr>
      </w:pPr>
      <m:oMath>
        <m:r>
          <w:ins w:id="7" w:author="Zheng, Ruiming" w:date="2016-09-30T14:53:00Z">
            <w:rPr>
              <w:rFonts w:ascii="Cambria Math" w:hAnsi="Cambria Math"/>
            </w:rPr>
            <m:t>R=W∙f(CQI)∙load</m:t>
          </w:ins>
        </m:r>
      </m:oMath>
      <w:ins w:id="8" w:author="Zheng, Ruiming" w:date="2016-09-30T14:53:00Z">
        <w:r>
          <w:t>,</w:t>
        </w:r>
      </w:ins>
    </w:p>
    <w:p w14:paraId="4B397B5C" w14:textId="2489EAE5" w:rsidR="00B71E6C" w:rsidRDefault="00B71E6C" w:rsidP="00002CCB">
      <w:pPr>
        <w:jc w:val="both"/>
        <w:rPr>
          <w:ins w:id="9" w:author="Zheng, Ruiming" w:date="2016-09-30T14:53:00Z"/>
          <w:lang w:val="en-US" w:eastAsia="zh-CN"/>
        </w:rPr>
      </w:pPr>
      <w:ins w:id="10" w:author="Zheng, Ruiming" w:date="2016-09-30T14:53:00Z">
        <w:r>
          <w:rPr>
            <w:lang w:val="en-US" w:eastAsia="zh-CN"/>
          </w:rPr>
          <w:t xml:space="preserve">Where </w:t>
        </w:r>
        <w:r w:rsidRPr="00CA7155">
          <w:rPr>
            <w:i/>
            <w:lang w:val="en-US" w:eastAsia="zh-CN"/>
          </w:rPr>
          <w:t>W</w:t>
        </w:r>
        <w:r>
          <w:rPr>
            <w:i/>
            <w:lang w:val="en-US" w:eastAsia="zh-CN"/>
          </w:rPr>
          <w:t xml:space="preserve"> </w:t>
        </w:r>
        <w:r>
          <w:rPr>
            <w:lang w:val="en-US" w:eastAsia="zh-CN"/>
          </w:rPr>
          <w:t>is the system bandwidth which can be acquired from SIB1 in LTE system; the UE spectral efficiency can looks up the CQI table in [</w:t>
        </w:r>
      </w:ins>
      <w:ins w:id="11" w:author="Zheng, Ruiming" w:date="2016-10-01T08:32:00Z">
        <w:r w:rsidR="00002CCB">
          <w:rPr>
            <w:lang w:val="en-US" w:eastAsia="zh-CN"/>
          </w:rPr>
          <w:t>x: TS36.213</w:t>
        </w:r>
      </w:ins>
      <w:ins w:id="12" w:author="Zheng, Ruiming" w:date="2016-09-30T14:53:00Z">
        <w:r>
          <w:rPr>
            <w:lang w:val="en-US" w:eastAsia="zh-CN"/>
          </w:rPr>
          <w:t xml:space="preserve">]. </w:t>
        </w:r>
      </w:ins>
    </w:p>
    <w:p w14:paraId="773E67D6" w14:textId="77777777" w:rsidR="00B71E6C" w:rsidRPr="00106CA2" w:rsidRDefault="00B71E6C" w:rsidP="00002CCB">
      <w:pPr>
        <w:jc w:val="both"/>
        <w:rPr>
          <w:ins w:id="13" w:author="Zheng, Ruiming" w:date="2016-09-30T14:53:00Z"/>
          <w:lang w:val="en-US" w:eastAsia="zh-CN"/>
        </w:rPr>
      </w:pPr>
      <w:ins w:id="14" w:author="Zheng, Ruiming" w:date="2016-09-30T14:53:00Z">
        <w:r>
          <w:rPr>
            <w:lang w:val="en-US" w:eastAsia="zh-CN"/>
          </w:rPr>
          <w:t xml:space="preserve">The </w:t>
        </w:r>
        <w:r w:rsidRPr="00087D3F">
          <w:rPr>
            <w:i/>
            <w:lang w:val="en-US" w:eastAsia="zh-CN"/>
          </w:rPr>
          <w:t>load</w:t>
        </w:r>
        <w:r>
          <w:rPr>
            <w:lang w:val="en-US" w:eastAsia="zh-CN"/>
          </w:rPr>
          <w:t xml:space="preserve"> information gets from the eNB potential resource usage of cell time and frequency for this client, and the RAN need broadcast the cell loading information to assist all the served UE to calculate </w:t>
        </w:r>
        <w:r w:rsidRPr="00087D3F">
          <w:rPr>
            <w:i/>
            <w:lang w:val="en-US" w:eastAsia="zh-CN"/>
          </w:rPr>
          <w:t>load</w:t>
        </w:r>
        <w:r>
          <w:rPr>
            <w:lang w:val="en-US" w:eastAsia="zh-CN"/>
          </w:rPr>
          <w:t xml:space="preserve"> information. For specific eNB scheduler algorithm, additional adjustment for </w:t>
        </w:r>
        <w:r w:rsidRPr="00087D3F">
          <w:rPr>
            <w:i/>
            <w:lang w:val="en-US" w:eastAsia="zh-CN"/>
          </w:rPr>
          <w:t>load</w:t>
        </w:r>
        <w:r>
          <w:rPr>
            <w:lang w:val="en-US" w:eastAsia="zh-CN"/>
          </w:rPr>
          <w:t xml:space="preserve"> information can be calculated to assist DASH client to accurately estimate the throughput.</w:t>
        </w:r>
      </w:ins>
    </w:p>
    <w:p w14:paraId="302280C4" w14:textId="77777777" w:rsidR="00B71E6C" w:rsidRDefault="00B71E6C" w:rsidP="00002CCB">
      <w:pPr>
        <w:jc w:val="both"/>
        <w:rPr>
          <w:ins w:id="15" w:author="Zheng, Ruiming" w:date="2016-09-30T14:53:00Z"/>
          <w:lang w:eastAsia="zh-CN"/>
        </w:rPr>
      </w:pPr>
      <w:ins w:id="16" w:author="Zheng, Ruiming" w:date="2016-09-30T14:53:00Z">
        <w:r>
          <w:rPr>
            <w:lang w:eastAsia="zh-CN"/>
          </w:rPr>
          <w:t>UE based throughput prediction can work as below:</w:t>
        </w:r>
      </w:ins>
    </w:p>
    <w:p w14:paraId="36B2BB24" w14:textId="77777777" w:rsidR="00B71E6C" w:rsidRDefault="00B71E6C" w:rsidP="00002CCB">
      <w:pPr>
        <w:numPr>
          <w:ilvl w:val="0"/>
          <w:numId w:val="32"/>
        </w:numPr>
        <w:jc w:val="both"/>
        <w:rPr>
          <w:ins w:id="17" w:author="Zheng, Ruiming" w:date="2016-09-30T14:53:00Z"/>
          <w:lang w:eastAsia="zh-CN"/>
        </w:rPr>
      </w:pPr>
      <w:ins w:id="18" w:author="Zheng, Ruiming" w:date="2016-09-30T14:53:00Z">
        <w:r>
          <w:rPr>
            <w:lang w:eastAsia="zh-CN"/>
          </w:rPr>
          <w:t>The RAN network share its cell level information to UE, such as resource status, QCI level distribution, and bandwidth etc.</w:t>
        </w:r>
      </w:ins>
    </w:p>
    <w:p w14:paraId="01C2290D" w14:textId="77777777" w:rsidR="00B71E6C" w:rsidRDefault="00B71E6C" w:rsidP="00002CCB">
      <w:pPr>
        <w:numPr>
          <w:ilvl w:val="0"/>
          <w:numId w:val="32"/>
        </w:numPr>
        <w:jc w:val="both"/>
        <w:rPr>
          <w:ins w:id="19" w:author="Zheng, Ruiming" w:date="2016-09-30T14:53:00Z"/>
          <w:lang w:eastAsia="zh-CN"/>
        </w:rPr>
      </w:pPr>
      <w:ins w:id="20" w:author="Zheng, Ruiming" w:date="2016-09-30T14:53:00Z">
        <w:r>
          <w:rPr>
            <w:lang w:eastAsia="zh-CN"/>
          </w:rPr>
          <w:t xml:space="preserve">DASH client </w:t>
        </w:r>
        <w:r>
          <w:rPr>
            <w:rFonts w:hint="eastAsia"/>
            <w:lang w:eastAsia="zh-CN"/>
          </w:rPr>
          <w:t>(</w:t>
        </w:r>
        <w:r>
          <w:rPr>
            <w:lang w:eastAsia="zh-CN"/>
          </w:rPr>
          <w:t>UE) predict its future available throughout according to the whole cell information.</w:t>
        </w:r>
      </w:ins>
    </w:p>
    <w:p w14:paraId="10AD8A74" w14:textId="77777777" w:rsidR="00B71E6C" w:rsidRDefault="00B71E6C" w:rsidP="00002CCB">
      <w:pPr>
        <w:numPr>
          <w:ilvl w:val="0"/>
          <w:numId w:val="32"/>
        </w:numPr>
        <w:jc w:val="both"/>
        <w:rPr>
          <w:ins w:id="21" w:author="Zheng, Ruiming" w:date="2016-09-30T14:53:00Z"/>
          <w:lang w:eastAsia="zh-CN"/>
        </w:rPr>
      </w:pPr>
      <w:ins w:id="22" w:author="Zheng, Ruiming" w:date="2016-09-30T14:53:00Z">
        <w:r>
          <w:rPr>
            <w:lang w:eastAsia="zh-CN"/>
          </w:rPr>
          <w:t>The predicted throughput is proactively signalled to DASH layer.</w:t>
        </w:r>
      </w:ins>
    </w:p>
    <w:p w14:paraId="6CA5367E" w14:textId="77777777" w:rsidR="00B71E6C" w:rsidRDefault="00B71E6C" w:rsidP="00002CCB">
      <w:pPr>
        <w:numPr>
          <w:ilvl w:val="0"/>
          <w:numId w:val="32"/>
        </w:numPr>
        <w:jc w:val="both"/>
        <w:rPr>
          <w:ins w:id="23" w:author="Zheng, Ruiming" w:date="2016-09-30T14:53:00Z"/>
          <w:lang w:eastAsia="zh-CN"/>
        </w:rPr>
      </w:pPr>
      <w:ins w:id="24" w:author="Zheng, Ruiming" w:date="2016-09-30T14:53:00Z">
        <w:r>
          <w:rPr>
            <w:lang w:eastAsia="zh-CN"/>
          </w:rPr>
          <w:t>DASH client determines the optimal video quality and sends request to the server.</w:t>
        </w:r>
      </w:ins>
    </w:p>
    <w:p w14:paraId="19287304" w14:textId="77777777" w:rsidR="00B71E6C" w:rsidRPr="001F0742" w:rsidRDefault="00B71E6C" w:rsidP="00B71E6C">
      <w:pPr>
        <w:jc w:val="center"/>
        <w:rPr>
          <w:ins w:id="25" w:author="Zheng, Ruiming" w:date="2016-09-30T14:53:00Z"/>
          <w:lang w:val="en-US" w:eastAsia="zh-CN"/>
        </w:rPr>
      </w:pPr>
      <w:ins w:id="26" w:author="Zheng, Ruiming" w:date="2016-09-30T14:53:00Z">
        <w:r>
          <w:rPr>
            <w:lang w:val="en-US" w:eastAsia="zh-CN"/>
          </w:rPr>
          <w:object w:dxaOrig="7535" w:dyaOrig="3094" w14:anchorId="616995DA">
            <v:shape id="_x0000_i1028" type="#_x0000_t75" style="width:376.5pt;height:155.25pt" o:ole="">
              <v:imagedata r:id="rId14" o:title=""/>
            </v:shape>
            <o:OLEObject Type="Embed" ProgID="Visio.Drawing.11" ShapeID="_x0000_i1028" DrawAspect="Content" ObjectID="_1536816441" r:id="rId15"/>
          </w:object>
        </w:r>
      </w:ins>
    </w:p>
    <w:p w14:paraId="3FD12204" w14:textId="77777777" w:rsidR="00B71E6C" w:rsidRPr="00B4345C" w:rsidRDefault="00B71E6C" w:rsidP="00002CCB">
      <w:pPr>
        <w:jc w:val="both"/>
        <w:rPr>
          <w:ins w:id="27" w:author="Zheng, Ruiming" w:date="2016-09-30T14:53:00Z"/>
          <w:b/>
          <w:lang w:val="en-US"/>
        </w:rPr>
      </w:pPr>
      <w:ins w:id="28" w:author="Zheng, Ruiming" w:date="2016-09-30T14:53:00Z">
        <w:r>
          <w:rPr>
            <w:lang w:val="en-US" w:eastAsia="zh-CN"/>
          </w:rPr>
          <w:t xml:space="preserve">It should be noted that the filter mechanism should be considered to avoid large fluctuation of predicated </w:t>
        </w:r>
        <w:r w:rsidRPr="00087D3F">
          <w:rPr>
            <w:i/>
            <w:lang w:val="en-US" w:eastAsia="zh-CN"/>
          </w:rPr>
          <w:t>R</w:t>
        </w:r>
        <w:r>
          <w:rPr>
            <w:lang w:val="en-US" w:eastAsia="zh-CN"/>
          </w:rPr>
          <w:t>.</w:t>
        </w:r>
      </w:ins>
    </w:p>
    <w:p w14:paraId="1D9BFD31" w14:textId="77777777" w:rsidR="00D033CA" w:rsidRPr="001B6AE1" w:rsidRDefault="00C434FF" w:rsidP="00D033CA">
      <w:pPr>
        <w:pStyle w:val="Heading1"/>
        <w:ind w:left="0"/>
        <w:rPr>
          <w:rFonts w:ascii="Times New Roman" w:hAnsi="Times New Roman"/>
        </w:rPr>
      </w:pPr>
      <w:r w:rsidRPr="001B6AE1">
        <w:rPr>
          <w:rFonts w:ascii="Times New Roman" w:hAnsi="Times New Roman"/>
        </w:rPr>
        <w:t>References</w:t>
      </w:r>
    </w:p>
    <w:p w14:paraId="044D0AC2" w14:textId="77777777" w:rsidR="00541A5C" w:rsidRDefault="00541A5C" w:rsidP="00541A5C">
      <w:pPr>
        <w:ind w:left="284"/>
        <w:rPr>
          <w:lang w:eastAsia="zh-CN"/>
        </w:rPr>
      </w:pPr>
      <w:r>
        <w:rPr>
          <w:lang w:eastAsia="zh-CN"/>
        </w:rPr>
        <w:t xml:space="preserve">  </w:t>
      </w:r>
      <w:r w:rsidR="0066303A">
        <w:rPr>
          <w:lang w:eastAsia="zh-CN"/>
        </w:rPr>
        <w:t>[1</w:t>
      </w:r>
      <w:r>
        <w:rPr>
          <w:lang w:eastAsia="zh-CN"/>
        </w:rPr>
        <w:t>] RP</w:t>
      </w:r>
      <w:r w:rsidRPr="00306277">
        <w:rPr>
          <w:lang w:eastAsia="zh-CN"/>
        </w:rPr>
        <w:t>-160633_Study on Con</w:t>
      </w:r>
      <w:r>
        <w:rPr>
          <w:lang w:eastAsia="zh-CN"/>
        </w:rPr>
        <w:t xml:space="preserve">text Aware Service Delivery in </w:t>
      </w:r>
      <w:r w:rsidRPr="00306277">
        <w:rPr>
          <w:lang w:eastAsia="zh-CN"/>
        </w:rPr>
        <w:t>RAN for LTE</w:t>
      </w:r>
    </w:p>
    <w:p w14:paraId="1AA272AB" w14:textId="77777777" w:rsidR="008B5DE3" w:rsidRDefault="008B5DE3" w:rsidP="00541A5C">
      <w:pPr>
        <w:ind w:left="284"/>
        <w:rPr>
          <w:lang w:eastAsia="zh-CN"/>
        </w:rPr>
      </w:pPr>
      <w:r>
        <w:rPr>
          <w:lang w:eastAsia="zh-CN"/>
        </w:rPr>
        <w:t xml:space="preserve">  [2] </w:t>
      </w:r>
      <w:r w:rsidRPr="008B5DE3">
        <w:rPr>
          <w:lang w:eastAsia="zh-CN"/>
        </w:rPr>
        <w:t>R3-161339 Selective Service Acceleration</w:t>
      </w:r>
    </w:p>
    <w:p w14:paraId="6515DAD1" w14:textId="77777777" w:rsidR="00F87D06" w:rsidRDefault="00F87D06" w:rsidP="00541A5C">
      <w:pPr>
        <w:ind w:left="284"/>
        <w:rPr>
          <w:lang w:eastAsia="zh-CN"/>
        </w:rPr>
      </w:pPr>
      <w:r>
        <w:rPr>
          <w:lang w:eastAsia="zh-CN"/>
        </w:rPr>
        <w:t xml:space="preserve">  [3] </w:t>
      </w:r>
      <w:r w:rsidRPr="00F87D06">
        <w:rPr>
          <w:lang w:eastAsia="zh-CN"/>
        </w:rPr>
        <w:t>S4-160861_LS_RAN3_SAND</w:t>
      </w:r>
    </w:p>
    <w:p w14:paraId="6C80C529" w14:textId="508A66DF" w:rsidR="006E4EB2" w:rsidRDefault="00D074F9" w:rsidP="0072211E">
      <w:pPr>
        <w:ind w:left="284"/>
        <w:rPr>
          <w:lang w:eastAsia="zh-CN"/>
        </w:rPr>
      </w:pPr>
      <w:r>
        <w:rPr>
          <w:lang w:eastAsia="zh-CN"/>
        </w:rPr>
        <w:t xml:space="preserve">  [4] 36.213</w:t>
      </w:r>
      <w:r w:rsidR="00106CA2">
        <w:rPr>
          <w:lang w:eastAsia="zh-CN"/>
        </w:rPr>
        <w:t xml:space="preserve">, </w:t>
      </w:r>
      <w:r w:rsidR="00106CA2" w:rsidRPr="00106CA2">
        <w:rPr>
          <w:lang w:eastAsia="zh-CN"/>
        </w:rPr>
        <w:t>Evolved Universal Terrestrial Radio Access (E-UTRA); Physical layer procedures</w:t>
      </w:r>
    </w:p>
    <w:p w14:paraId="633256D9" w14:textId="2670E703" w:rsidR="002B7749" w:rsidRDefault="002B7749" w:rsidP="0072211E">
      <w:pPr>
        <w:ind w:left="284"/>
        <w:rPr>
          <w:lang w:eastAsia="zh-CN"/>
        </w:rPr>
      </w:pPr>
      <w:r>
        <w:rPr>
          <w:lang w:eastAsia="zh-CN"/>
        </w:rPr>
        <w:t xml:space="preserve">  [</w:t>
      </w:r>
      <w:r w:rsidR="00924D24">
        <w:rPr>
          <w:lang w:eastAsia="zh-CN"/>
        </w:rPr>
        <w:t>5</w:t>
      </w:r>
      <w:r>
        <w:rPr>
          <w:lang w:eastAsia="zh-CN"/>
        </w:rPr>
        <w:t xml:space="preserve">] </w:t>
      </w:r>
      <w:r w:rsidRPr="00F87D06">
        <w:rPr>
          <w:lang w:eastAsia="zh-CN"/>
        </w:rPr>
        <w:t>S4-160</w:t>
      </w:r>
      <w:r>
        <w:rPr>
          <w:lang w:eastAsia="zh-CN"/>
        </w:rPr>
        <w:t xml:space="preserve">121 </w:t>
      </w:r>
      <w:r w:rsidRPr="002B7749">
        <w:rPr>
          <w:lang w:eastAsia="zh-CN"/>
        </w:rPr>
        <w:t>Reply LS to RAN3 on SAND</w:t>
      </w:r>
    </w:p>
    <w:sectPr w:rsidR="002B7749" w:rsidSect="00A36F33">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3A557" w14:textId="77777777" w:rsidR="00867EF2" w:rsidRDefault="00867EF2">
      <w:r>
        <w:separator/>
      </w:r>
    </w:p>
  </w:endnote>
  <w:endnote w:type="continuationSeparator" w:id="0">
    <w:p w14:paraId="648AF14B" w14:textId="77777777" w:rsidR="00867EF2" w:rsidRDefault="00867EF2">
      <w:r>
        <w:continuationSeparator/>
      </w:r>
    </w:p>
  </w:endnote>
  <w:endnote w:type="continuationNotice" w:id="1">
    <w:p w14:paraId="5B136818" w14:textId="77777777" w:rsidR="00867EF2" w:rsidRDefault="00867E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D8DC3" w14:textId="77777777" w:rsidR="00CB43B9" w:rsidRDefault="00CB43B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0DA8B" w14:textId="77777777" w:rsidR="00867EF2" w:rsidRDefault="00867EF2">
      <w:r>
        <w:separator/>
      </w:r>
    </w:p>
  </w:footnote>
  <w:footnote w:type="continuationSeparator" w:id="0">
    <w:p w14:paraId="35F74F27" w14:textId="77777777" w:rsidR="00867EF2" w:rsidRDefault="00867EF2">
      <w:r>
        <w:continuationSeparator/>
      </w:r>
    </w:p>
  </w:footnote>
  <w:footnote w:type="continuationNotice" w:id="1">
    <w:p w14:paraId="1DB264AB" w14:textId="77777777" w:rsidR="00867EF2" w:rsidRDefault="00867EF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800F7" w14:textId="77777777" w:rsidR="00772CAD" w:rsidRDefault="00772C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5pt;height:9.75pt" o:bullet="t">
        <v:imagedata r:id="rId1" o:title="art89D9"/>
      </v:shape>
    </w:pict>
  </w:numPicBullet>
  <w:abstractNum w:abstractNumId="0" w15:restartNumberingAfterBreak="0">
    <w:nsid w:val="048B773D"/>
    <w:multiLevelType w:val="hybridMultilevel"/>
    <w:tmpl w:val="41F24714"/>
    <w:lvl w:ilvl="0" w:tplc="2ED61096">
      <w:start w:val="1"/>
      <w:numFmt w:val="bullet"/>
      <w:lvlText w:val=""/>
      <w:lvlPicBulletId w:val="0"/>
      <w:lvlJc w:val="left"/>
      <w:pPr>
        <w:tabs>
          <w:tab w:val="num" w:pos="720"/>
        </w:tabs>
        <w:ind w:left="720" w:hanging="360"/>
      </w:pPr>
      <w:rPr>
        <w:rFonts w:ascii="Symbol" w:hAnsi="Symbol" w:hint="default"/>
      </w:rPr>
    </w:lvl>
    <w:lvl w:ilvl="1" w:tplc="AE50E964">
      <w:start w:val="53"/>
      <w:numFmt w:val="bullet"/>
      <w:lvlText w:val="-"/>
      <w:lvlJc w:val="left"/>
      <w:pPr>
        <w:tabs>
          <w:tab w:val="num" w:pos="1440"/>
        </w:tabs>
        <w:ind w:left="1440" w:hanging="360"/>
      </w:pPr>
      <w:rPr>
        <w:rFonts w:ascii="Arial" w:hAnsi="Arial" w:hint="default"/>
      </w:rPr>
    </w:lvl>
    <w:lvl w:ilvl="2" w:tplc="508A245C" w:tentative="1">
      <w:start w:val="1"/>
      <w:numFmt w:val="bullet"/>
      <w:lvlText w:val=""/>
      <w:lvlPicBulletId w:val="0"/>
      <w:lvlJc w:val="left"/>
      <w:pPr>
        <w:tabs>
          <w:tab w:val="num" w:pos="2160"/>
        </w:tabs>
        <w:ind w:left="2160" w:hanging="360"/>
      </w:pPr>
      <w:rPr>
        <w:rFonts w:ascii="Symbol" w:hAnsi="Symbol" w:hint="default"/>
      </w:rPr>
    </w:lvl>
    <w:lvl w:ilvl="3" w:tplc="28BAEABE" w:tentative="1">
      <w:start w:val="1"/>
      <w:numFmt w:val="bullet"/>
      <w:lvlText w:val=""/>
      <w:lvlPicBulletId w:val="0"/>
      <w:lvlJc w:val="left"/>
      <w:pPr>
        <w:tabs>
          <w:tab w:val="num" w:pos="2880"/>
        </w:tabs>
        <w:ind w:left="2880" w:hanging="360"/>
      </w:pPr>
      <w:rPr>
        <w:rFonts w:ascii="Symbol" w:hAnsi="Symbol" w:hint="default"/>
      </w:rPr>
    </w:lvl>
    <w:lvl w:ilvl="4" w:tplc="0990305E" w:tentative="1">
      <w:start w:val="1"/>
      <w:numFmt w:val="bullet"/>
      <w:lvlText w:val=""/>
      <w:lvlPicBulletId w:val="0"/>
      <w:lvlJc w:val="left"/>
      <w:pPr>
        <w:tabs>
          <w:tab w:val="num" w:pos="3600"/>
        </w:tabs>
        <w:ind w:left="3600" w:hanging="360"/>
      </w:pPr>
      <w:rPr>
        <w:rFonts w:ascii="Symbol" w:hAnsi="Symbol" w:hint="default"/>
      </w:rPr>
    </w:lvl>
    <w:lvl w:ilvl="5" w:tplc="07661782" w:tentative="1">
      <w:start w:val="1"/>
      <w:numFmt w:val="bullet"/>
      <w:lvlText w:val=""/>
      <w:lvlPicBulletId w:val="0"/>
      <w:lvlJc w:val="left"/>
      <w:pPr>
        <w:tabs>
          <w:tab w:val="num" w:pos="4320"/>
        </w:tabs>
        <w:ind w:left="4320" w:hanging="360"/>
      </w:pPr>
      <w:rPr>
        <w:rFonts w:ascii="Symbol" w:hAnsi="Symbol" w:hint="default"/>
      </w:rPr>
    </w:lvl>
    <w:lvl w:ilvl="6" w:tplc="5FD4DEA8" w:tentative="1">
      <w:start w:val="1"/>
      <w:numFmt w:val="bullet"/>
      <w:lvlText w:val=""/>
      <w:lvlPicBulletId w:val="0"/>
      <w:lvlJc w:val="left"/>
      <w:pPr>
        <w:tabs>
          <w:tab w:val="num" w:pos="5040"/>
        </w:tabs>
        <w:ind w:left="5040" w:hanging="360"/>
      </w:pPr>
      <w:rPr>
        <w:rFonts w:ascii="Symbol" w:hAnsi="Symbol" w:hint="default"/>
      </w:rPr>
    </w:lvl>
    <w:lvl w:ilvl="7" w:tplc="4C804B44" w:tentative="1">
      <w:start w:val="1"/>
      <w:numFmt w:val="bullet"/>
      <w:lvlText w:val=""/>
      <w:lvlPicBulletId w:val="0"/>
      <w:lvlJc w:val="left"/>
      <w:pPr>
        <w:tabs>
          <w:tab w:val="num" w:pos="5760"/>
        </w:tabs>
        <w:ind w:left="5760" w:hanging="360"/>
      </w:pPr>
      <w:rPr>
        <w:rFonts w:ascii="Symbol" w:hAnsi="Symbol" w:hint="default"/>
      </w:rPr>
    </w:lvl>
    <w:lvl w:ilvl="8" w:tplc="BCE8A6BA"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5AF2E47"/>
    <w:multiLevelType w:val="hybridMultilevel"/>
    <w:tmpl w:val="556A2232"/>
    <w:lvl w:ilvl="0" w:tplc="3E8E327A">
      <w:start w:val="1"/>
      <w:numFmt w:val="bullet"/>
      <w:lvlText w:val="•"/>
      <w:lvlPicBulletId w:val="0"/>
      <w:lvlJc w:val="left"/>
      <w:pPr>
        <w:tabs>
          <w:tab w:val="num" w:pos="720"/>
        </w:tabs>
        <w:ind w:left="720" w:hanging="360"/>
      </w:pPr>
      <w:rPr>
        <w:rFonts w:ascii="Arial" w:hAnsi="Arial" w:hint="default"/>
      </w:rPr>
    </w:lvl>
    <w:lvl w:ilvl="1" w:tplc="ABBA7B74">
      <w:start w:val="53"/>
      <w:numFmt w:val="bullet"/>
      <w:lvlText w:val="-"/>
      <w:lvlJc w:val="left"/>
      <w:pPr>
        <w:tabs>
          <w:tab w:val="num" w:pos="1440"/>
        </w:tabs>
        <w:ind w:left="1440" w:hanging="360"/>
      </w:pPr>
      <w:rPr>
        <w:rFonts w:ascii="Arial" w:hAnsi="Arial" w:hint="default"/>
      </w:rPr>
    </w:lvl>
    <w:lvl w:ilvl="2" w:tplc="AF2801C2" w:tentative="1">
      <w:start w:val="1"/>
      <w:numFmt w:val="bullet"/>
      <w:lvlText w:val=""/>
      <w:lvlPicBulletId w:val="0"/>
      <w:lvlJc w:val="left"/>
      <w:pPr>
        <w:tabs>
          <w:tab w:val="num" w:pos="2160"/>
        </w:tabs>
        <w:ind w:left="2160" w:hanging="360"/>
      </w:pPr>
      <w:rPr>
        <w:rFonts w:ascii="Symbol" w:hAnsi="Symbol" w:hint="default"/>
      </w:rPr>
    </w:lvl>
    <w:lvl w:ilvl="3" w:tplc="C95EA9AA" w:tentative="1">
      <w:start w:val="1"/>
      <w:numFmt w:val="bullet"/>
      <w:lvlText w:val=""/>
      <w:lvlPicBulletId w:val="0"/>
      <w:lvlJc w:val="left"/>
      <w:pPr>
        <w:tabs>
          <w:tab w:val="num" w:pos="2880"/>
        </w:tabs>
        <w:ind w:left="2880" w:hanging="360"/>
      </w:pPr>
      <w:rPr>
        <w:rFonts w:ascii="Symbol" w:hAnsi="Symbol" w:hint="default"/>
      </w:rPr>
    </w:lvl>
    <w:lvl w:ilvl="4" w:tplc="72048432" w:tentative="1">
      <w:start w:val="1"/>
      <w:numFmt w:val="bullet"/>
      <w:lvlText w:val=""/>
      <w:lvlPicBulletId w:val="0"/>
      <w:lvlJc w:val="left"/>
      <w:pPr>
        <w:tabs>
          <w:tab w:val="num" w:pos="3600"/>
        </w:tabs>
        <w:ind w:left="3600" w:hanging="360"/>
      </w:pPr>
      <w:rPr>
        <w:rFonts w:ascii="Symbol" w:hAnsi="Symbol" w:hint="default"/>
      </w:rPr>
    </w:lvl>
    <w:lvl w:ilvl="5" w:tplc="01B0F82C" w:tentative="1">
      <w:start w:val="1"/>
      <w:numFmt w:val="bullet"/>
      <w:lvlText w:val=""/>
      <w:lvlPicBulletId w:val="0"/>
      <w:lvlJc w:val="left"/>
      <w:pPr>
        <w:tabs>
          <w:tab w:val="num" w:pos="4320"/>
        </w:tabs>
        <w:ind w:left="4320" w:hanging="360"/>
      </w:pPr>
      <w:rPr>
        <w:rFonts w:ascii="Symbol" w:hAnsi="Symbol" w:hint="default"/>
      </w:rPr>
    </w:lvl>
    <w:lvl w:ilvl="6" w:tplc="598A58D2" w:tentative="1">
      <w:start w:val="1"/>
      <w:numFmt w:val="bullet"/>
      <w:lvlText w:val=""/>
      <w:lvlPicBulletId w:val="0"/>
      <w:lvlJc w:val="left"/>
      <w:pPr>
        <w:tabs>
          <w:tab w:val="num" w:pos="5040"/>
        </w:tabs>
        <w:ind w:left="5040" w:hanging="360"/>
      </w:pPr>
      <w:rPr>
        <w:rFonts w:ascii="Symbol" w:hAnsi="Symbol" w:hint="default"/>
      </w:rPr>
    </w:lvl>
    <w:lvl w:ilvl="7" w:tplc="DB3C0DB2" w:tentative="1">
      <w:start w:val="1"/>
      <w:numFmt w:val="bullet"/>
      <w:lvlText w:val=""/>
      <w:lvlPicBulletId w:val="0"/>
      <w:lvlJc w:val="left"/>
      <w:pPr>
        <w:tabs>
          <w:tab w:val="num" w:pos="5760"/>
        </w:tabs>
        <w:ind w:left="5760" w:hanging="360"/>
      </w:pPr>
      <w:rPr>
        <w:rFonts w:ascii="Symbol" w:hAnsi="Symbol" w:hint="default"/>
      </w:rPr>
    </w:lvl>
    <w:lvl w:ilvl="8" w:tplc="CF627A58"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892708F"/>
    <w:multiLevelType w:val="hybridMultilevel"/>
    <w:tmpl w:val="C1A2E266"/>
    <w:lvl w:ilvl="0" w:tplc="E8D0297E">
      <w:start w:val="1"/>
      <w:numFmt w:val="bullet"/>
      <w:lvlText w:val=""/>
      <w:lvlPicBulletId w:val="0"/>
      <w:lvlJc w:val="left"/>
      <w:pPr>
        <w:tabs>
          <w:tab w:val="num" w:pos="720"/>
        </w:tabs>
        <w:ind w:left="720" w:hanging="360"/>
      </w:pPr>
      <w:rPr>
        <w:rFonts w:ascii="Symbol" w:hAnsi="Symbol" w:hint="default"/>
      </w:rPr>
    </w:lvl>
    <w:lvl w:ilvl="1" w:tplc="5262D28A">
      <w:start w:val="53"/>
      <w:numFmt w:val="bullet"/>
      <w:lvlText w:val="-"/>
      <w:lvlJc w:val="left"/>
      <w:pPr>
        <w:tabs>
          <w:tab w:val="num" w:pos="1440"/>
        </w:tabs>
        <w:ind w:left="1440" w:hanging="360"/>
      </w:pPr>
      <w:rPr>
        <w:rFonts w:ascii="Arial" w:hAnsi="Arial" w:hint="default"/>
      </w:rPr>
    </w:lvl>
    <w:lvl w:ilvl="2" w:tplc="B91E2F14" w:tentative="1">
      <w:start w:val="1"/>
      <w:numFmt w:val="bullet"/>
      <w:lvlText w:val=""/>
      <w:lvlPicBulletId w:val="0"/>
      <w:lvlJc w:val="left"/>
      <w:pPr>
        <w:tabs>
          <w:tab w:val="num" w:pos="2160"/>
        </w:tabs>
        <w:ind w:left="2160" w:hanging="360"/>
      </w:pPr>
      <w:rPr>
        <w:rFonts w:ascii="Symbol" w:hAnsi="Symbol" w:hint="default"/>
      </w:rPr>
    </w:lvl>
    <w:lvl w:ilvl="3" w:tplc="84FA0A50" w:tentative="1">
      <w:start w:val="1"/>
      <w:numFmt w:val="bullet"/>
      <w:lvlText w:val=""/>
      <w:lvlPicBulletId w:val="0"/>
      <w:lvlJc w:val="left"/>
      <w:pPr>
        <w:tabs>
          <w:tab w:val="num" w:pos="2880"/>
        </w:tabs>
        <w:ind w:left="2880" w:hanging="360"/>
      </w:pPr>
      <w:rPr>
        <w:rFonts w:ascii="Symbol" w:hAnsi="Symbol" w:hint="default"/>
      </w:rPr>
    </w:lvl>
    <w:lvl w:ilvl="4" w:tplc="F93E5578" w:tentative="1">
      <w:start w:val="1"/>
      <w:numFmt w:val="bullet"/>
      <w:lvlText w:val=""/>
      <w:lvlPicBulletId w:val="0"/>
      <w:lvlJc w:val="left"/>
      <w:pPr>
        <w:tabs>
          <w:tab w:val="num" w:pos="3600"/>
        </w:tabs>
        <w:ind w:left="3600" w:hanging="360"/>
      </w:pPr>
      <w:rPr>
        <w:rFonts w:ascii="Symbol" w:hAnsi="Symbol" w:hint="default"/>
      </w:rPr>
    </w:lvl>
    <w:lvl w:ilvl="5" w:tplc="640A61C2" w:tentative="1">
      <w:start w:val="1"/>
      <w:numFmt w:val="bullet"/>
      <w:lvlText w:val=""/>
      <w:lvlPicBulletId w:val="0"/>
      <w:lvlJc w:val="left"/>
      <w:pPr>
        <w:tabs>
          <w:tab w:val="num" w:pos="4320"/>
        </w:tabs>
        <w:ind w:left="4320" w:hanging="360"/>
      </w:pPr>
      <w:rPr>
        <w:rFonts w:ascii="Symbol" w:hAnsi="Symbol" w:hint="default"/>
      </w:rPr>
    </w:lvl>
    <w:lvl w:ilvl="6" w:tplc="B142D788" w:tentative="1">
      <w:start w:val="1"/>
      <w:numFmt w:val="bullet"/>
      <w:lvlText w:val=""/>
      <w:lvlPicBulletId w:val="0"/>
      <w:lvlJc w:val="left"/>
      <w:pPr>
        <w:tabs>
          <w:tab w:val="num" w:pos="5040"/>
        </w:tabs>
        <w:ind w:left="5040" w:hanging="360"/>
      </w:pPr>
      <w:rPr>
        <w:rFonts w:ascii="Symbol" w:hAnsi="Symbol" w:hint="default"/>
      </w:rPr>
    </w:lvl>
    <w:lvl w:ilvl="7" w:tplc="3C1447AE" w:tentative="1">
      <w:start w:val="1"/>
      <w:numFmt w:val="bullet"/>
      <w:lvlText w:val=""/>
      <w:lvlPicBulletId w:val="0"/>
      <w:lvlJc w:val="left"/>
      <w:pPr>
        <w:tabs>
          <w:tab w:val="num" w:pos="5760"/>
        </w:tabs>
        <w:ind w:left="5760" w:hanging="360"/>
      </w:pPr>
      <w:rPr>
        <w:rFonts w:ascii="Symbol" w:hAnsi="Symbol" w:hint="default"/>
      </w:rPr>
    </w:lvl>
    <w:lvl w:ilvl="8" w:tplc="3920F626"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89D29C1"/>
    <w:multiLevelType w:val="hybridMultilevel"/>
    <w:tmpl w:val="0F00C504"/>
    <w:lvl w:ilvl="0" w:tplc="04090019">
      <w:start w:val="1"/>
      <w:numFmt w:val="decimal"/>
      <w:lvlText w:val="[%1]"/>
      <w:lvlJc w:val="left"/>
      <w:pPr>
        <w:ind w:left="774" w:hanging="360"/>
      </w:pPr>
      <w:rPr>
        <w:rFonts w:hint="eastAsia"/>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7872F1"/>
    <w:multiLevelType w:val="hybridMultilevel"/>
    <w:tmpl w:val="D420658E"/>
    <w:lvl w:ilvl="0" w:tplc="6174080C">
      <w:start w:val="1"/>
      <w:numFmt w:val="bullet"/>
      <w:lvlText w:val=""/>
      <w:lvlPicBulletId w:val="0"/>
      <w:lvlJc w:val="left"/>
      <w:pPr>
        <w:tabs>
          <w:tab w:val="num" w:pos="720"/>
        </w:tabs>
        <w:ind w:left="720" w:hanging="360"/>
      </w:pPr>
      <w:rPr>
        <w:rFonts w:ascii="Symbol" w:hAnsi="Symbol" w:hint="default"/>
      </w:rPr>
    </w:lvl>
    <w:lvl w:ilvl="1" w:tplc="29EE1528" w:tentative="1">
      <w:start w:val="1"/>
      <w:numFmt w:val="bullet"/>
      <w:lvlText w:val=""/>
      <w:lvlPicBulletId w:val="0"/>
      <w:lvlJc w:val="left"/>
      <w:pPr>
        <w:tabs>
          <w:tab w:val="num" w:pos="1440"/>
        </w:tabs>
        <w:ind w:left="1440" w:hanging="360"/>
      </w:pPr>
      <w:rPr>
        <w:rFonts w:ascii="Symbol" w:hAnsi="Symbol" w:hint="default"/>
      </w:rPr>
    </w:lvl>
    <w:lvl w:ilvl="2" w:tplc="F906E7B0" w:tentative="1">
      <w:start w:val="1"/>
      <w:numFmt w:val="bullet"/>
      <w:lvlText w:val=""/>
      <w:lvlPicBulletId w:val="0"/>
      <w:lvlJc w:val="left"/>
      <w:pPr>
        <w:tabs>
          <w:tab w:val="num" w:pos="2160"/>
        </w:tabs>
        <w:ind w:left="2160" w:hanging="360"/>
      </w:pPr>
      <w:rPr>
        <w:rFonts w:ascii="Symbol" w:hAnsi="Symbol" w:hint="default"/>
      </w:rPr>
    </w:lvl>
    <w:lvl w:ilvl="3" w:tplc="E3A25E5A" w:tentative="1">
      <w:start w:val="1"/>
      <w:numFmt w:val="bullet"/>
      <w:lvlText w:val=""/>
      <w:lvlPicBulletId w:val="0"/>
      <w:lvlJc w:val="left"/>
      <w:pPr>
        <w:tabs>
          <w:tab w:val="num" w:pos="2880"/>
        </w:tabs>
        <w:ind w:left="2880" w:hanging="360"/>
      </w:pPr>
      <w:rPr>
        <w:rFonts w:ascii="Symbol" w:hAnsi="Symbol" w:hint="default"/>
      </w:rPr>
    </w:lvl>
    <w:lvl w:ilvl="4" w:tplc="31B09F20" w:tentative="1">
      <w:start w:val="1"/>
      <w:numFmt w:val="bullet"/>
      <w:lvlText w:val=""/>
      <w:lvlPicBulletId w:val="0"/>
      <w:lvlJc w:val="left"/>
      <w:pPr>
        <w:tabs>
          <w:tab w:val="num" w:pos="3600"/>
        </w:tabs>
        <w:ind w:left="3600" w:hanging="360"/>
      </w:pPr>
      <w:rPr>
        <w:rFonts w:ascii="Symbol" w:hAnsi="Symbol" w:hint="default"/>
      </w:rPr>
    </w:lvl>
    <w:lvl w:ilvl="5" w:tplc="08BC5062" w:tentative="1">
      <w:start w:val="1"/>
      <w:numFmt w:val="bullet"/>
      <w:lvlText w:val=""/>
      <w:lvlPicBulletId w:val="0"/>
      <w:lvlJc w:val="left"/>
      <w:pPr>
        <w:tabs>
          <w:tab w:val="num" w:pos="4320"/>
        </w:tabs>
        <w:ind w:left="4320" w:hanging="360"/>
      </w:pPr>
      <w:rPr>
        <w:rFonts w:ascii="Symbol" w:hAnsi="Symbol" w:hint="default"/>
      </w:rPr>
    </w:lvl>
    <w:lvl w:ilvl="6" w:tplc="176249BC" w:tentative="1">
      <w:start w:val="1"/>
      <w:numFmt w:val="bullet"/>
      <w:lvlText w:val=""/>
      <w:lvlPicBulletId w:val="0"/>
      <w:lvlJc w:val="left"/>
      <w:pPr>
        <w:tabs>
          <w:tab w:val="num" w:pos="5040"/>
        </w:tabs>
        <w:ind w:left="5040" w:hanging="360"/>
      </w:pPr>
      <w:rPr>
        <w:rFonts w:ascii="Symbol" w:hAnsi="Symbol" w:hint="default"/>
      </w:rPr>
    </w:lvl>
    <w:lvl w:ilvl="7" w:tplc="3F26F246" w:tentative="1">
      <w:start w:val="1"/>
      <w:numFmt w:val="bullet"/>
      <w:lvlText w:val=""/>
      <w:lvlPicBulletId w:val="0"/>
      <w:lvlJc w:val="left"/>
      <w:pPr>
        <w:tabs>
          <w:tab w:val="num" w:pos="5760"/>
        </w:tabs>
        <w:ind w:left="5760" w:hanging="360"/>
      </w:pPr>
      <w:rPr>
        <w:rFonts w:ascii="Symbol" w:hAnsi="Symbol" w:hint="default"/>
      </w:rPr>
    </w:lvl>
    <w:lvl w:ilvl="8" w:tplc="181C420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BCE0D04"/>
    <w:multiLevelType w:val="hybridMultilevel"/>
    <w:tmpl w:val="B36849CE"/>
    <w:lvl w:ilvl="0" w:tplc="04090001">
      <w:start w:val="1"/>
      <w:numFmt w:val="bullet"/>
      <w:lvlText w:val=""/>
      <w:lvlJc w:val="left"/>
      <w:pPr>
        <w:tabs>
          <w:tab w:val="num" w:pos="720"/>
        </w:tabs>
        <w:ind w:left="720" w:hanging="360"/>
      </w:pPr>
      <w:rPr>
        <w:rFonts w:ascii="Symbol" w:hAnsi="Symbol" w:hint="default"/>
      </w:rPr>
    </w:lvl>
    <w:lvl w:ilvl="1" w:tplc="ACCA71BE">
      <w:start w:val="53"/>
      <w:numFmt w:val="bullet"/>
      <w:lvlText w:val="-"/>
      <w:lvlJc w:val="left"/>
      <w:pPr>
        <w:tabs>
          <w:tab w:val="num" w:pos="1440"/>
        </w:tabs>
        <w:ind w:left="1440" w:hanging="360"/>
      </w:pPr>
      <w:rPr>
        <w:rFonts w:ascii="Arial" w:hAnsi="Arial" w:hint="default"/>
      </w:rPr>
    </w:lvl>
    <w:lvl w:ilvl="2" w:tplc="10201E40">
      <w:start w:val="1"/>
      <w:numFmt w:val="bullet"/>
      <w:lvlText w:val=""/>
      <w:lvlPicBulletId w:val="0"/>
      <w:lvlJc w:val="left"/>
      <w:pPr>
        <w:tabs>
          <w:tab w:val="num" w:pos="2160"/>
        </w:tabs>
        <w:ind w:left="2160" w:hanging="360"/>
      </w:pPr>
      <w:rPr>
        <w:rFonts w:ascii="Symbol" w:hAnsi="Symbol" w:hint="default"/>
      </w:rPr>
    </w:lvl>
    <w:lvl w:ilvl="3" w:tplc="D8EA46CA" w:tentative="1">
      <w:start w:val="1"/>
      <w:numFmt w:val="bullet"/>
      <w:lvlText w:val=""/>
      <w:lvlPicBulletId w:val="0"/>
      <w:lvlJc w:val="left"/>
      <w:pPr>
        <w:tabs>
          <w:tab w:val="num" w:pos="2880"/>
        </w:tabs>
        <w:ind w:left="2880" w:hanging="360"/>
      </w:pPr>
      <w:rPr>
        <w:rFonts w:ascii="Symbol" w:hAnsi="Symbol" w:hint="default"/>
      </w:rPr>
    </w:lvl>
    <w:lvl w:ilvl="4" w:tplc="47784A66" w:tentative="1">
      <w:start w:val="1"/>
      <w:numFmt w:val="bullet"/>
      <w:lvlText w:val=""/>
      <w:lvlPicBulletId w:val="0"/>
      <w:lvlJc w:val="left"/>
      <w:pPr>
        <w:tabs>
          <w:tab w:val="num" w:pos="3600"/>
        </w:tabs>
        <w:ind w:left="3600" w:hanging="360"/>
      </w:pPr>
      <w:rPr>
        <w:rFonts w:ascii="Symbol" w:hAnsi="Symbol" w:hint="default"/>
      </w:rPr>
    </w:lvl>
    <w:lvl w:ilvl="5" w:tplc="B8B22F4E" w:tentative="1">
      <w:start w:val="1"/>
      <w:numFmt w:val="bullet"/>
      <w:lvlText w:val=""/>
      <w:lvlPicBulletId w:val="0"/>
      <w:lvlJc w:val="left"/>
      <w:pPr>
        <w:tabs>
          <w:tab w:val="num" w:pos="4320"/>
        </w:tabs>
        <w:ind w:left="4320" w:hanging="360"/>
      </w:pPr>
      <w:rPr>
        <w:rFonts w:ascii="Symbol" w:hAnsi="Symbol" w:hint="default"/>
      </w:rPr>
    </w:lvl>
    <w:lvl w:ilvl="6" w:tplc="435ED550" w:tentative="1">
      <w:start w:val="1"/>
      <w:numFmt w:val="bullet"/>
      <w:lvlText w:val=""/>
      <w:lvlPicBulletId w:val="0"/>
      <w:lvlJc w:val="left"/>
      <w:pPr>
        <w:tabs>
          <w:tab w:val="num" w:pos="5040"/>
        </w:tabs>
        <w:ind w:left="5040" w:hanging="360"/>
      </w:pPr>
      <w:rPr>
        <w:rFonts w:ascii="Symbol" w:hAnsi="Symbol" w:hint="default"/>
      </w:rPr>
    </w:lvl>
    <w:lvl w:ilvl="7" w:tplc="D8AA7606" w:tentative="1">
      <w:start w:val="1"/>
      <w:numFmt w:val="bullet"/>
      <w:lvlText w:val=""/>
      <w:lvlPicBulletId w:val="0"/>
      <w:lvlJc w:val="left"/>
      <w:pPr>
        <w:tabs>
          <w:tab w:val="num" w:pos="5760"/>
        </w:tabs>
        <w:ind w:left="5760" w:hanging="360"/>
      </w:pPr>
      <w:rPr>
        <w:rFonts w:ascii="Symbol" w:hAnsi="Symbol" w:hint="default"/>
      </w:rPr>
    </w:lvl>
    <w:lvl w:ilvl="8" w:tplc="2696C440"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0BDD5F2B"/>
    <w:multiLevelType w:val="multilevel"/>
    <w:tmpl w:val="C9FA164C"/>
    <w:lvl w:ilvl="0">
      <w:start w:val="1"/>
      <w:numFmt w:val="decimal"/>
      <w:pStyle w:val="Heading1"/>
      <w:suff w:val="nothing"/>
      <w:lvlText w:val="%1  "/>
      <w:lvlJc w:val="left"/>
      <w:pPr>
        <w:ind w:left="180" w:firstLine="0"/>
      </w:pPr>
      <w:rPr>
        <w:rFonts w:ascii="Arial" w:eastAsia="黑体" w:hAnsi="Arial" w:hint="default"/>
        <w:b w:val="0"/>
        <w:i w:val="0"/>
        <w:sz w:val="36"/>
        <w:szCs w:val="36"/>
        <w:lang w:val="en-GB"/>
      </w:rPr>
    </w:lvl>
    <w:lvl w:ilvl="1">
      <w:start w:val="1"/>
      <w:numFmt w:val="decimal"/>
      <w:pStyle w:val="Heading2"/>
      <w:suff w:val="nothing"/>
      <w:lvlText w:val="%1.%2  "/>
      <w:lvlJc w:val="left"/>
      <w:pPr>
        <w:ind w:left="63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F8056D8"/>
    <w:multiLevelType w:val="hybridMultilevel"/>
    <w:tmpl w:val="ED6E125E"/>
    <w:lvl w:ilvl="0" w:tplc="C7DCD4EC">
      <w:start w:val="2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D17B94"/>
    <w:multiLevelType w:val="hybridMultilevel"/>
    <w:tmpl w:val="5CFC9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43A2317"/>
    <w:multiLevelType w:val="hybridMultilevel"/>
    <w:tmpl w:val="A1DABAD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43D12E5"/>
    <w:multiLevelType w:val="hybridMultilevel"/>
    <w:tmpl w:val="383CAB8C"/>
    <w:lvl w:ilvl="0" w:tplc="E32E0A9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933922"/>
    <w:multiLevelType w:val="hybridMultilevel"/>
    <w:tmpl w:val="24A64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F53306"/>
    <w:multiLevelType w:val="hybridMultilevel"/>
    <w:tmpl w:val="528C5BCC"/>
    <w:lvl w:ilvl="0" w:tplc="0FFCA616">
      <w:start w:val="1"/>
      <w:numFmt w:val="bullet"/>
      <w:lvlText w:val="•"/>
      <w:lvlJc w:val="left"/>
      <w:pPr>
        <w:tabs>
          <w:tab w:val="num" w:pos="720"/>
        </w:tabs>
        <w:ind w:left="720" w:hanging="360"/>
      </w:pPr>
      <w:rPr>
        <w:rFonts w:ascii="Arial" w:hAnsi="Arial" w:hint="default"/>
      </w:rPr>
    </w:lvl>
    <w:lvl w:ilvl="1" w:tplc="0A9C6AF0" w:tentative="1">
      <w:start w:val="1"/>
      <w:numFmt w:val="bullet"/>
      <w:lvlText w:val="•"/>
      <w:lvlJc w:val="left"/>
      <w:pPr>
        <w:tabs>
          <w:tab w:val="num" w:pos="1440"/>
        </w:tabs>
        <w:ind w:left="1440" w:hanging="360"/>
      </w:pPr>
      <w:rPr>
        <w:rFonts w:ascii="Arial" w:hAnsi="Arial" w:hint="default"/>
      </w:rPr>
    </w:lvl>
    <w:lvl w:ilvl="2" w:tplc="EB14F652" w:tentative="1">
      <w:start w:val="1"/>
      <w:numFmt w:val="bullet"/>
      <w:lvlText w:val="•"/>
      <w:lvlJc w:val="left"/>
      <w:pPr>
        <w:tabs>
          <w:tab w:val="num" w:pos="2160"/>
        </w:tabs>
        <w:ind w:left="2160" w:hanging="360"/>
      </w:pPr>
      <w:rPr>
        <w:rFonts w:ascii="Arial" w:hAnsi="Arial" w:hint="default"/>
      </w:rPr>
    </w:lvl>
    <w:lvl w:ilvl="3" w:tplc="3398AD06" w:tentative="1">
      <w:start w:val="1"/>
      <w:numFmt w:val="bullet"/>
      <w:lvlText w:val="•"/>
      <w:lvlJc w:val="left"/>
      <w:pPr>
        <w:tabs>
          <w:tab w:val="num" w:pos="2880"/>
        </w:tabs>
        <w:ind w:left="2880" w:hanging="360"/>
      </w:pPr>
      <w:rPr>
        <w:rFonts w:ascii="Arial" w:hAnsi="Arial" w:hint="default"/>
      </w:rPr>
    </w:lvl>
    <w:lvl w:ilvl="4" w:tplc="44362088" w:tentative="1">
      <w:start w:val="1"/>
      <w:numFmt w:val="bullet"/>
      <w:lvlText w:val="•"/>
      <w:lvlJc w:val="left"/>
      <w:pPr>
        <w:tabs>
          <w:tab w:val="num" w:pos="3600"/>
        </w:tabs>
        <w:ind w:left="3600" w:hanging="360"/>
      </w:pPr>
      <w:rPr>
        <w:rFonts w:ascii="Arial" w:hAnsi="Arial" w:hint="default"/>
      </w:rPr>
    </w:lvl>
    <w:lvl w:ilvl="5" w:tplc="75F47844" w:tentative="1">
      <w:start w:val="1"/>
      <w:numFmt w:val="bullet"/>
      <w:lvlText w:val="•"/>
      <w:lvlJc w:val="left"/>
      <w:pPr>
        <w:tabs>
          <w:tab w:val="num" w:pos="4320"/>
        </w:tabs>
        <w:ind w:left="4320" w:hanging="360"/>
      </w:pPr>
      <w:rPr>
        <w:rFonts w:ascii="Arial" w:hAnsi="Arial" w:hint="default"/>
      </w:rPr>
    </w:lvl>
    <w:lvl w:ilvl="6" w:tplc="4CB8C13E" w:tentative="1">
      <w:start w:val="1"/>
      <w:numFmt w:val="bullet"/>
      <w:lvlText w:val="•"/>
      <w:lvlJc w:val="left"/>
      <w:pPr>
        <w:tabs>
          <w:tab w:val="num" w:pos="5040"/>
        </w:tabs>
        <w:ind w:left="5040" w:hanging="360"/>
      </w:pPr>
      <w:rPr>
        <w:rFonts w:ascii="Arial" w:hAnsi="Arial" w:hint="default"/>
      </w:rPr>
    </w:lvl>
    <w:lvl w:ilvl="7" w:tplc="02248A58" w:tentative="1">
      <w:start w:val="1"/>
      <w:numFmt w:val="bullet"/>
      <w:lvlText w:val="•"/>
      <w:lvlJc w:val="left"/>
      <w:pPr>
        <w:tabs>
          <w:tab w:val="num" w:pos="5760"/>
        </w:tabs>
        <w:ind w:left="5760" w:hanging="360"/>
      </w:pPr>
      <w:rPr>
        <w:rFonts w:ascii="Arial" w:hAnsi="Arial" w:hint="default"/>
      </w:rPr>
    </w:lvl>
    <w:lvl w:ilvl="8" w:tplc="B8DEA87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A87DB7"/>
    <w:multiLevelType w:val="hybridMultilevel"/>
    <w:tmpl w:val="36BE5E0A"/>
    <w:lvl w:ilvl="0" w:tplc="44A0088C">
      <w:start w:val="1"/>
      <w:numFmt w:val="bullet"/>
      <w:lvlText w:val="–"/>
      <w:lvlJc w:val="left"/>
      <w:pPr>
        <w:tabs>
          <w:tab w:val="num" w:pos="720"/>
        </w:tabs>
        <w:ind w:left="720" w:hanging="360"/>
      </w:pPr>
      <w:rPr>
        <w:rFonts w:ascii="Arial" w:hAnsi="Arial" w:hint="default"/>
      </w:rPr>
    </w:lvl>
    <w:lvl w:ilvl="1" w:tplc="28E42A50">
      <w:start w:val="1"/>
      <w:numFmt w:val="bullet"/>
      <w:lvlText w:val="–"/>
      <w:lvlJc w:val="left"/>
      <w:pPr>
        <w:tabs>
          <w:tab w:val="num" w:pos="1440"/>
        </w:tabs>
        <w:ind w:left="1440" w:hanging="360"/>
      </w:pPr>
      <w:rPr>
        <w:rFonts w:ascii="Arial" w:hAnsi="Arial" w:hint="default"/>
      </w:rPr>
    </w:lvl>
    <w:lvl w:ilvl="2" w:tplc="8578C710">
      <w:start w:val="1"/>
      <w:numFmt w:val="bullet"/>
      <w:lvlText w:val="–"/>
      <w:lvlJc w:val="left"/>
      <w:pPr>
        <w:tabs>
          <w:tab w:val="num" w:pos="2160"/>
        </w:tabs>
        <w:ind w:left="2160" w:hanging="360"/>
      </w:pPr>
      <w:rPr>
        <w:rFonts w:ascii="Arial" w:hAnsi="Arial" w:hint="default"/>
      </w:rPr>
    </w:lvl>
    <w:lvl w:ilvl="3" w:tplc="37483DFE" w:tentative="1">
      <w:start w:val="1"/>
      <w:numFmt w:val="bullet"/>
      <w:lvlText w:val="–"/>
      <w:lvlJc w:val="left"/>
      <w:pPr>
        <w:tabs>
          <w:tab w:val="num" w:pos="2880"/>
        </w:tabs>
        <w:ind w:left="2880" w:hanging="360"/>
      </w:pPr>
      <w:rPr>
        <w:rFonts w:ascii="Arial" w:hAnsi="Arial" w:hint="default"/>
      </w:rPr>
    </w:lvl>
    <w:lvl w:ilvl="4" w:tplc="A2FC205A" w:tentative="1">
      <w:start w:val="1"/>
      <w:numFmt w:val="bullet"/>
      <w:lvlText w:val="–"/>
      <w:lvlJc w:val="left"/>
      <w:pPr>
        <w:tabs>
          <w:tab w:val="num" w:pos="3600"/>
        </w:tabs>
        <w:ind w:left="3600" w:hanging="360"/>
      </w:pPr>
      <w:rPr>
        <w:rFonts w:ascii="Arial" w:hAnsi="Arial" w:hint="default"/>
      </w:rPr>
    </w:lvl>
    <w:lvl w:ilvl="5" w:tplc="7FDA2CC0" w:tentative="1">
      <w:start w:val="1"/>
      <w:numFmt w:val="bullet"/>
      <w:lvlText w:val="–"/>
      <w:lvlJc w:val="left"/>
      <w:pPr>
        <w:tabs>
          <w:tab w:val="num" w:pos="4320"/>
        </w:tabs>
        <w:ind w:left="4320" w:hanging="360"/>
      </w:pPr>
      <w:rPr>
        <w:rFonts w:ascii="Arial" w:hAnsi="Arial" w:hint="default"/>
      </w:rPr>
    </w:lvl>
    <w:lvl w:ilvl="6" w:tplc="0C044E7E" w:tentative="1">
      <w:start w:val="1"/>
      <w:numFmt w:val="bullet"/>
      <w:lvlText w:val="–"/>
      <w:lvlJc w:val="left"/>
      <w:pPr>
        <w:tabs>
          <w:tab w:val="num" w:pos="5040"/>
        </w:tabs>
        <w:ind w:left="5040" w:hanging="360"/>
      </w:pPr>
      <w:rPr>
        <w:rFonts w:ascii="Arial" w:hAnsi="Arial" w:hint="default"/>
      </w:rPr>
    </w:lvl>
    <w:lvl w:ilvl="7" w:tplc="C6B47A96" w:tentative="1">
      <w:start w:val="1"/>
      <w:numFmt w:val="bullet"/>
      <w:lvlText w:val="–"/>
      <w:lvlJc w:val="left"/>
      <w:pPr>
        <w:tabs>
          <w:tab w:val="num" w:pos="5760"/>
        </w:tabs>
        <w:ind w:left="5760" w:hanging="360"/>
      </w:pPr>
      <w:rPr>
        <w:rFonts w:ascii="Arial" w:hAnsi="Arial" w:hint="default"/>
      </w:rPr>
    </w:lvl>
    <w:lvl w:ilvl="8" w:tplc="420674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8B70DF"/>
    <w:multiLevelType w:val="hybridMultilevel"/>
    <w:tmpl w:val="E2707AF0"/>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587E59"/>
    <w:multiLevelType w:val="hybridMultilevel"/>
    <w:tmpl w:val="CE6EE02E"/>
    <w:lvl w:ilvl="0" w:tplc="FCAE309E">
      <w:start w:val="1"/>
      <w:numFmt w:val="bullet"/>
      <w:lvlText w:val="–"/>
      <w:lvlJc w:val="left"/>
      <w:pPr>
        <w:tabs>
          <w:tab w:val="num" w:pos="720"/>
        </w:tabs>
        <w:ind w:left="720" w:hanging="360"/>
      </w:pPr>
      <w:rPr>
        <w:rFonts w:ascii="Arial" w:hAnsi="Arial" w:hint="default"/>
      </w:rPr>
    </w:lvl>
    <w:lvl w:ilvl="1" w:tplc="9D7AC052">
      <w:start w:val="1"/>
      <w:numFmt w:val="bullet"/>
      <w:lvlText w:val="–"/>
      <w:lvlJc w:val="left"/>
      <w:pPr>
        <w:tabs>
          <w:tab w:val="num" w:pos="1440"/>
        </w:tabs>
        <w:ind w:left="1440" w:hanging="360"/>
      </w:pPr>
      <w:rPr>
        <w:rFonts w:ascii="Arial" w:hAnsi="Arial" w:hint="default"/>
      </w:rPr>
    </w:lvl>
    <w:lvl w:ilvl="2" w:tplc="83A4C3A0" w:tentative="1">
      <w:start w:val="1"/>
      <w:numFmt w:val="bullet"/>
      <w:lvlText w:val="–"/>
      <w:lvlJc w:val="left"/>
      <w:pPr>
        <w:tabs>
          <w:tab w:val="num" w:pos="2160"/>
        </w:tabs>
        <w:ind w:left="2160" w:hanging="360"/>
      </w:pPr>
      <w:rPr>
        <w:rFonts w:ascii="Arial" w:hAnsi="Arial" w:hint="default"/>
      </w:rPr>
    </w:lvl>
    <w:lvl w:ilvl="3" w:tplc="6B6211BC" w:tentative="1">
      <w:start w:val="1"/>
      <w:numFmt w:val="bullet"/>
      <w:lvlText w:val="–"/>
      <w:lvlJc w:val="left"/>
      <w:pPr>
        <w:tabs>
          <w:tab w:val="num" w:pos="2880"/>
        </w:tabs>
        <w:ind w:left="2880" w:hanging="360"/>
      </w:pPr>
      <w:rPr>
        <w:rFonts w:ascii="Arial" w:hAnsi="Arial" w:hint="default"/>
      </w:rPr>
    </w:lvl>
    <w:lvl w:ilvl="4" w:tplc="989ADF66" w:tentative="1">
      <w:start w:val="1"/>
      <w:numFmt w:val="bullet"/>
      <w:lvlText w:val="–"/>
      <w:lvlJc w:val="left"/>
      <w:pPr>
        <w:tabs>
          <w:tab w:val="num" w:pos="3600"/>
        </w:tabs>
        <w:ind w:left="3600" w:hanging="360"/>
      </w:pPr>
      <w:rPr>
        <w:rFonts w:ascii="Arial" w:hAnsi="Arial" w:hint="default"/>
      </w:rPr>
    </w:lvl>
    <w:lvl w:ilvl="5" w:tplc="F850DDD2" w:tentative="1">
      <w:start w:val="1"/>
      <w:numFmt w:val="bullet"/>
      <w:lvlText w:val="–"/>
      <w:lvlJc w:val="left"/>
      <w:pPr>
        <w:tabs>
          <w:tab w:val="num" w:pos="4320"/>
        </w:tabs>
        <w:ind w:left="4320" w:hanging="360"/>
      </w:pPr>
      <w:rPr>
        <w:rFonts w:ascii="Arial" w:hAnsi="Arial" w:hint="default"/>
      </w:rPr>
    </w:lvl>
    <w:lvl w:ilvl="6" w:tplc="5FCA1BAE" w:tentative="1">
      <w:start w:val="1"/>
      <w:numFmt w:val="bullet"/>
      <w:lvlText w:val="–"/>
      <w:lvlJc w:val="left"/>
      <w:pPr>
        <w:tabs>
          <w:tab w:val="num" w:pos="5040"/>
        </w:tabs>
        <w:ind w:left="5040" w:hanging="360"/>
      </w:pPr>
      <w:rPr>
        <w:rFonts w:ascii="Arial" w:hAnsi="Arial" w:hint="default"/>
      </w:rPr>
    </w:lvl>
    <w:lvl w:ilvl="7" w:tplc="3D3488FE" w:tentative="1">
      <w:start w:val="1"/>
      <w:numFmt w:val="bullet"/>
      <w:lvlText w:val="–"/>
      <w:lvlJc w:val="left"/>
      <w:pPr>
        <w:tabs>
          <w:tab w:val="num" w:pos="5760"/>
        </w:tabs>
        <w:ind w:left="5760" w:hanging="360"/>
      </w:pPr>
      <w:rPr>
        <w:rFonts w:ascii="Arial" w:hAnsi="Arial" w:hint="default"/>
      </w:rPr>
    </w:lvl>
    <w:lvl w:ilvl="8" w:tplc="1DAEE5F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6877E8"/>
    <w:multiLevelType w:val="hybridMultilevel"/>
    <w:tmpl w:val="720EDC2E"/>
    <w:lvl w:ilvl="0" w:tplc="B5D096C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6D6831"/>
    <w:multiLevelType w:val="hybridMultilevel"/>
    <w:tmpl w:val="D7902A6A"/>
    <w:lvl w:ilvl="0" w:tplc="807449CA">
      <w:start w:val="1"/>
      <w:numFmt w:val="bullet"/>
      <w:lvlText w:val="-"/>
      <w:lvlJc w:val="left"/>
      <w:pPr>
        <w:tabs>
          <w:tab w:val="num" w:pos="644"/>
        </w:tabs>
        <w:ind w:left="644" w:hanging="360"/>
      </w:pPr>
      <w:rPr>
        <w:rFonts w:ascii="Arial" w:hAnsi="Arial" w:hint="default"/>
      </w:rPr>
    </w:lvl>
    <w:lvl w:ilvl="1" w:tplc="3C167ECA">
      <w:start w:val="1"/>
      <w:numFmt w:val="bullet"/>
      <w:lvlText w:val="-"/>
      <w:lvlJc w:val="left"/>
      <w:pPr>
        <w:tabs>
          <w:tab w:val="num" w:pos="1364"/>
        </w:tabs>
        <w:ind w:left="1364" w:hanging="360"/>
      </w:pPr>
      <w:rPr>
        <w:rFonts w:ascii="Arial" w:hAnsi="Arial" w:hint="default"/>
      </w:rPr>
    </w:lvl>
    <w:lvl w:ilvl="2" w:tplc="7348FFEE" w:tentative="1">
      <w:start w:val="1"/>
      <w:numFmt w:val="bullet"/>
      <w:lvlText w:val="-"/>
      <w:lvlJc w:val="left"/>
      <w:pPr>
        <w:tabs>
          <w:tab w:val="num" w:pos="2084"/>
        </w:tabs>
        <w:ind w:left="2084" w:hanging="360"/>
      </w:pPr>
      <w:rPr>
        <w:rFonts w:ascii="Arial" w:hAnsi="Arial" w:hint="default"/>
      </w:rPr>
    </w:lvl>
    <w:lvl w:ilvl="3" w:tplc="EAA668DE" w:tentative="1">
      <w:start w:val="1"/>
      <w:numFmt w:val="bullet"/>
      <w:lvlText w:val="-"/>
      <w:lvlJc w:val="left"/>
      <w:pPr>
        <w:tabs>
          <w:tab w:val="num" w:pos="2804"/>
        </w:tabs>
        <w:ind w:left="2804" w:hanging="360"/>
      </w:pPr>
      <w:rPr>
        <w:rFonts w:ascii="Arial" w:hAnsi="Arial" w:hint="default"/>
      </w:rPr>
    </w:lvl>
    <w:lvl w:ilvl="4" w:tplc="6C8CD822" w:tentative="1">
      <w:start w:val="1"/>
      <w:numFmt w:val="bullet"/>
      <w:lvlText w:val="-"/>
      <w:lvlJc w:val="left"/>
      <w:pPr>
        <w:tabs>
          <w:tab w:val="num" w:pos="3524"/>
        </w:tabs>
        <w:ind w:left="3524" w:hanging="360"/>
      </w:pPr>
      <w:rPr>
        <w:rFonts w:ascii="Arial" w:hAnsi="Arial" w:hint="default"/>
      </w:rPr>
    </w:lvl>
    <w:lvl w:ilvl="5" w:tplc="301637BC" w:tentative="1">
      <w:start w:val="1"/>
      <w:numFmt w:val="bullet"/>
      <w:lvlText w:val="-"/>
      <w:lvlJc w:val="left"/>
      <w:pPr>
        <w:tabs>
          <w:tab w:val="num" w:pos="4244"/>
        </w:tabs>
        <w:ind w:left="4244" w:hanging="360"/>
      </w:pPr>
      <w:rPr>
        <w:rFonts w:ascii="Arial" w:hAnsi="Arial" w:hint="default"/>
      </w:rPr>
    </w:lvl>
    <w:lvl w:ilvl="6" w:tplc="9FAAC73C" w:tentative="1">
      <w:start w:val="1"/>
      <w:numFmt w:val="bullet"/>
      <w:lvlText w:val="-"/>
      <w:lvlJc w:val="left"/>
      <w:pPr>
        <w:tabs>
          <w:tab w:val="num" w:pos="4964"/>
        </w:tabs>
        <w:ind w:left="4964" w:hanging="360"/>
      </w:pPr>
      <w:rPr>
        <w:rFonts w:ascii="Arial" w:hAnsi="Arial" w:hint="default"/>
      </w:rPr>
    </w:lvl>
    <w:lvl w:ilvl="7" w:tplc="C7942048" w:tentative="1">
      <w:start w:val="1"/>
      <w:numFmt w:val="bullet"/>
      <w:lvlText w:val="-"/>
      <w:lvlJc w:val="left"/>
      <w:pPr>
        <w:tabs>
          <w:tab w:val="num" w:pos="5684"/>
        </w:tabs>
        <w:ind w:left="5684" w:hanging="360"/>
      </w:pPr>
      <w:rPr>
        <w:rFonts w:ascii="Arial" w:hAnsi="Arial" w:hint="default"/>
      </w:rPr>
    </w:lvl>
    <w:lvl w:ilvl="8" w:tplc="ED209634"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663717DD"/>
    <w:multiLevelType w:val="hybridMultilevel"/>
    <w:tmpl w:val="7A4AEA7E"/>
    <w:lvl w:ilvl="0" w:tplc="886E673E">
      <w:start w:val="1"/>
      <w:numFmt w:val="bullet"/>
      <w:lvlText w:val="•"/>
      <w:lvlJc w:val="left"/>
      <w:pPr>
        <w:tabs>
          <w:tab w:val="num" w:pos="720"/>
        </w:tabs>
        <w:ind w:left="720" w:hanging="360"/>
      </w:pPr>
      <w:rPr>
        <w:rFonts w:ascii="Arial" w:hAnsi="Arial" w:hint="default"/>
      </w:rPr>
    </w:lvl>
    <w:lvl w:ilvl="1" w:tplc="3D7E86F2">
      <w:start w:val="57"/>
      <w:numFmt w:val="bullet"/>
      <w:lvlText w:val="–"/>
      <w:lvlJc w:val="left"/>
      <w:pPr>
        <w:tabs>
          <w:tab w:val="num" w:pos="1440"/>
        </w:tabs>
        <w:ind w:left="1440" w:hanging="360"/>
      </w:pPr>
      <w:rPr>
        <w:rFonts w:ascii="Arial" w:hAnsi="Arial" w:hint="default"/>
      </w:rPr>
    </w:lvl>
    <w:lvl w:ilvl="2" w:tplc="8494AA9C">
      <w:start w:val="57"/>
      <w:numFmt w:val="bullet"/>
      <w:lvlText w:val="•"/>
      <w:lvlJc w:val="left"/>
      <w:pPr>
        <w:tabs>
          <w:tab w:val="num" w:pos="2160"/>
        </w:tabs>
        <w:ind w:left="2160" w:hanging="360"/>
      </w:pPr>
      <w:rPr>
        <w:rFonts w:ascii="Arial" w:hAnsi="Arial" w:hint="default"/>
      </w:rPr>
    </w:lvl>
    <w:lvl w:ilvl="3" w:tplc="94EA5754" w:tentative="1">
      <w:start w:val="1"/>
      <w:numFmt w:val="bullet"/>
      <w:lvlText w:val="•"/>
      <w:lvlJc w:val="left"/>
      <w:pPr>
        <w:tabs>
          <w:tab w:val="num" w:pos="2880"/>
        </w:tabs>
        <w:ind w:left="2880" w:hanging="360"/>
      </w:pPr>
      <w:rPr>
        <w:rFonts w:ascii="Arial" w:hAnsi="Arial" w:hint="default"/>
      </w:rPr>
    </w:lvl>
    <w:lvl w:ilvl="4" w:tplc="92AC6CEC" w:tentative="1">
      <w:start w:val="1"/>
      <w:numFmt w:val="bullet"/>
      <w:lvlText w:val="•"/>
      <w:lvlJc w:val="left"/>
      <w:pPr>
        <w:tabs>
          <w:tab w:val="num" w:pos="3600"/>
        </w:tabs>
        <w:ind w:left="3600" w:hanging="360"/>
      </w:pPr>
      <w:rPr>
        <w:rFonts w:ascii="Arial" w:hAnsi="Arial" w:hint="default"/>
      </w:rPr>
    </w:lvl>
    <w:lvl w:ilvl="5" w:tplc="F450357E" w:tentative="1">
      <w:start w:val="1"/>
      <w:numFmt w:val="bullet"/>
      <w:lvlText w:val="•"/>
      <w:lvlJc w:val="left"/>
      <w:pPr>
        <w:tabs>
          <w:tab w:val="num" w:pos="4320"/>
        </w:tabs>
        <w:ind w:left="4320" w:hanging="360"/>
      </w:pPr>
      <w:rPr>
        <w:rFonts w:ascii="Arial" w:hAnsi="Arial" w:hint="default"/>
      </w:rPr>
    </w:lvl>
    <w:lvl w:ilvl="6" w:tplc="8E189E3C" w:tentative="1">
      <w:start w:val="1"/>
      <w:numFmt w:val="bullet"/>
      <w:lvlText w:val="•"/>
      <w:lvlJc w:val="left"/>
      <w:pPr>
        <w:tabs>
          <w:tab w:val="num" w:pos="5040"/>
        </w:tabs>
        <w:ind w:left="5040" w:hanging="360"/>
      </w:pPr>
      <w:rPr>
        <w:rFonts w:ascii="Arial" w:hAnsi="Arial" w:hint="default"/>
      </w:rPr>
    </w:lvl>
    <w:lvl w:ilvl="7" w:tplc="00CA81E6" w:tentative="1">
      <w:start w:val="1"/>
      <w:numFmt w:val="bullet"/>
      <w:lvlText w:val="•"/>
      <w:lvlJc w:val="left"/>
      <w:pPr>
        <w:tabs>
          <w:tab w:val="num" w:pos="5760"/>
        </w:tabs>
        <w:ind w:left="5760" w:hanging="360"/>
      </w:pPr>
      <w:rPr>
        <w:rFonts w:ascii="Arial" w:hAnsi="Arial" w:hint="default"/>
      </w:rPr>
    </w:lvl>
    <w:lvl w:ilvl="8" w:tplc="F300D15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B12E3C"/>
    <w:multiLevelType w:val="hybridMultilevel"/>
    <w:tmpl w:val="006A6412"/>
    <w:lvl w:ilvl="0" w:tplc="9BA69C02">
      <w:start w:val="1"/>
      <w:numFmt w:val="bullet"/>
      <w:lvlText w:val="•"/>
      <w:lvlJc w:val="left"/>
      <w:pPr>
        <w:tabs>
          <w:tab w:val="num" w:pos="720"/>
        </w:tabs>
        <w:ind w:left="720" w:hanging="360"/>
      </w:pPr>
      <w:rPr>
        <w:rFonts w:ascii="Arial" w:hAnsi="Arial" w:hint="default"/>
      </w:rPr>
    </w:lvl>
    <w:lvl w:ilvl="1" w:tplc="974A5A5C" w:tentative="1">
      <w:start w:val="1"/>
      <w:numFmt w:val="bullet"/>
      <w:lvlText w:val="•"/>
      <w:lvlJc w:val="left"/>
      <w:pPr>
        <w:tabs>
          <w:tab w:val="num" w:pos="1440"/>
        </w:tabs>
        <w:ind w:left="1440" w:hanging="360"/>
      </w:pPr>
      <w:rPr>
        <w:rFonts w:ascii="Arial" w:hAnsi="Arial" w:hint="default"/>
      </w:rPr>
    </w:lvl>
    <w:lvl w:ilvl="2" w:tplc="E6EED3B6" w:tentative="1">
      <w:start w:val="1"/>
      <w:numFmt w:val="bullet"/>
      <w:lvlText w:val="•"/>
      <w:lvlJc w:val="left"/>
      <w:pPr>
        <w:tabs>
          <w:tab w:val="num" w:pos="2160"/>
        </w:tabs>
        <w:ind w:left="2160" w:hanging="360"/>
      </w:pPr>
      <w:rPr>
        <w:rFonts w:ascii="Arial" w:hAnsi="Arial" w:hint="default"/>
      </w:rPr>
    </w:lvl>
    <w:lvl w:ilvl="3" w:tplc="A45CE98C" w:tentative="1">
      <w:start w:val="1"/>
      <w:numFmt w:val="bullet"/>
      <w:lvlText w:val="•"/>
      <w:lvlJc w:val="left"/>
      <w:pPr>
        <w:tabs>
          <w:tab w:val="num" w:pos="2880"/>
        </w:tabs>
        <w:ind w:left="2880" w:hanging="360"/>
      </w:pPr>
      <w:rPr>
        <w:rFonts w:ascii="Arial" w:hAnsi="Arial" w:hint="default"/>
      </w:rPr>
    </w:lvl>
    <w:lvl w:ilvl="4" w:tplc="20C464EA" w:tentative="1">
      <w:start w:val="1"/>
      <w:numFmt w:val="bullet"/>
      <w:lvlText w:val="•"/>
      <w:lvlJc w:val="left"/>
      <w:pPr>
        <w:tabs>
          <w:tab w:val="num" w:pos="3600"/>
        </w:tabs>
        <w:ind w:left="3600" w:hanging="360"/>
      </w:pPr>
      <w:rPr>
        <w:rFonts w:ascii="Arial" w:hAnsi="Arial" w:hint="default"/>
      </w:rPr>
    </w:lvl>
    <w:lvl w:ilvl="5" w:tplc="DF264094" w:tentative="1">
      <w:start w:val="1"/>
      <w:numFmt w:val="bullet"/>
      <w:lvlText w:val="•"/>
      <w:lvlJc w:val="left"/>
      <w:pPr>
        <w:tabs>
          <w:tab w:val="num" w:pos="4320"/>
        </w:tabs>
        <w:ind w:left="4320" w:hanging="360"/>
      </w:pPr>
      <w:rPr>
        <w:rFonts w:ascii="Arial" w:hAnsi="Arial" w:hint="default"/>
      </w:rPr>
    </w:lvl>
    <w:lvl w:ilvl="6" w:tplc="E6669B36" w:tentative="1">
      <w:start w:val="1"/>
      <w:numFmt w:val="bullet"/>
      <w:lvlText w:val="•"/>
      <w:lvlJc w:val="left"/>
      <w:pPr>
        <w:tabs>
          <w:tab w:val="num" w:pos="5040"/>
        </w:tabs>
        <w:ind w:left="5040" w:hanging="360"/>
      </w:pPr>
      <w:rPr>
        <w:rFonts w:ascii="Arial" w:hAnsi="Arial" w:hint="default"/>
      </w:rPr>
    </w:lvl>
    <w:lvl w:ilvl="7" w:tplc="039A9300" w:tentative="1">
      <w:start w:val="1"/>
      <w:numFmt w:val="bullet"/>
      <w:lvlText w:val="•"/>
      <w:lvlJc w:val="left"/>
      <w:pPr>
        <w:tabs>
          <w:tab w:val="num" w:pos="5760"/>
        </w:tabs>
        <w:ind w:left="5760" w:hanging="360"/>
      </w:pPr>
      <w:rPr>
        <w:rFonts w:ascii="Arial" w:hAnsi="Arial" w:hint="default"/>
      </w:rPr>
    </w:lvl>
    <w:lvl w:ilvl="8" w:tplc="DED2DA4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AE37EC"/>
    <w:multiLevelType w:val="hybridMultilevel"/>
    <w:tmpl w:val="3C7CC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2E58D0"/>
    <w:multiLevelType w:val="hybridMultilevel"/>
    <w:tmpl w:val="BA7E1364"/>
    <w:lvl w:ilvl="0" w:tplc="3E8E327A">
      <w:start w:val="1"/>
      <w:numFmt w:val="bullet"/>
      <w:lvlText w:val="•"/>
      <w:lvlJc w:val="left"/>
      <w:pPr>
        <w:tabs>
          <w:tab w:val="num" w:pos="720"/>
        </w:tabs>
        <w:ind w:left="720" w:hanging="360"/>
      </w:pPr>
      <w:rPr>
        <w:rFonts w:ascii="Arial" w:hAnsi="Arial" w:hint="default"/>
      </w:rPr>
    </w:lvl>
    <w:lvl w:ilvl="1" w:tplc="EBF80A8E">
      <w:start w:val="49"/>
      <w:numFmt w:val="bullet"/>
      <w:lvlText w:val="–"/>
      <w:lvlJc w:val="left"/>
      <w:pPr>
        <w:tabs>
          <w:tab w:val="num" w:pos="1440"/>
        </w:tabs>
        <w:ind w:left="1440" w:hanging="360"/>
      </w:pPr>
      <w:rPr>
        <w:rFonts w:ascii="Arial" w:hAnsi="Arial" w:hint="default"/>
      </w:rPr>
    </w:lvl>
    <w:lvl w:ilvl="2" w:tplc="697E6D00" w:tentative="1">
      <w:start w:val="1"/>
      <w:numFmt w:val="bullet"/>
      <w:lvlText w:val="•"/>
      <w:lvlJc w:val="left"/>
      <w:pPr>
        <w:tabs>
          <w:tab w:val="num" w:pos="2160"/>
        </w:tabs>
        <w:ind w:left="2160" w:hanging="360"/>
      </w:pPr>
      <w:rPr>
        <w:rFonts w:ascii="Arial" w:hAnsi="Arial" w:hint="default"/>
      </w:rPr>
    </w:lvl>
    <w:lvl w:ilvl="3" w:tplc="F97A7242" w:tentative="1">
      <w:start w:val="1"/>
      <w:numFmt w:val="bullet"/>
      <w:lvlText w:val="•"/>
      <w:lvlJc w:val="left"/>
      <w:pPr>
        <w:tabs>
          <w:tab w:val="num" w:pos="2880"/>
        </w:tabs>
        <w:ind w:left="2880" w:hanging="360"/>
      </w:pPr>
      <w:rPr>
        <w:rFonts w:ascii="Arial" w:hAnsi="Arial" w:hint="default"/>
      </w:rPr>
    </w:lvl>
    <w:lvl w:ilvl="4" w:tplc="E0F84F36" w:tentative="1">
      <w:start w:val="1"/>
      <w:numFmt w:val="bullet"/>
      <w:lvlText w:val="•"/>
      <w:lvlJc w:val="left"/>
      <w:pPr>
        <w:tabs>
          <w:tab w:val="num" w:pos="3600"/>
        </w:tabs>
        <w:ind w:left="3600" w:hanging="360"/>
      </w:pPr>
      <w:rPr>
        <w:rFonts w:ascii="Arial" w:hAnsi="Arial" w:hint="default"/>
      </w:rPr>
    </w:lvl>
    <w:lvl w:ilvl="5" w:tplc="189A3272" w:tentative="1">
      <w:start w:val="1"/>
      <w:numFmt w:val="bullet"/>
      <w:lvlText w:val="•"/>
      <w:lvlJc w:val="left"/>
      <w:pPr>
        <w:tabs>
          <w:tab w:val="num" w:pos="4320"/>
        </w:tabs>
        <w:ind w:left="4320" w:hanging="360"/>
      </w:pPr>
      <w:rPr>
        <w:rFonts w:ascii="Arial" w:hAnsi="Arial" w:hint="default"/>
      </w:rPr>
    </w:lvl>
    <w:lvl w:ilvl="6" w:tplc="A7DE7762" w:tentative="1">
      <w:start w:val="1"/>
      <w:numFmt w:val="bullet"/>
      <w:lvlText w:val="•"/>
      <w:lvlJc w:val="left"/>
      <w:pPr>
        <w:tabs>
          <w:tab w:val="num" w:pos="5040"/>
        </w:tabs>
        <w:ind w:left="5040" w:hanging="360"/>
      </w:pPr>
      <w:rPr>
        <w:rFonts w:ascii="Arial" w:hAnsi="Arial" w:hint="default"/>
      </w:rPr>
    </w:lvl>
    <w:lvl w:ilvl="7" w:tplc="6C64B068" w:tentative="1">
      <w:start w:val="1"/>
      <w:numFmt w:val="bullet"/>
      <w:lvlText w:val="•"/>
      <w:lvlJc w:val="left"/>
      <w:pPr>
        <w:tabs>
          <w:tab w:val="num" w:pos="5760"/>
        </w:tabs>
        <w:ind w:left="5760" w:hanging="360"/>
      </w:pPr>
      <w:rPr>
        <w:rFonts w:ascii="Arial" w:hAnsi="Arial" w:hint="default"/>
      </w:rPr>
    </w:lvl>
    <w:lvl w:ilvl="8" w:tplc="3D3A27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A23478"/>
    <w:multiLevelType w:val="hybridMultilevel"/>
    <w:tmpl w:val="4BA20CBE"/>
    <w:lvl w:ilvl="0" w:tplc="259C2480">
      <w:start w:val="1"/>
      <w:numFmt w:val="bullet"/>
      <w:lvlText w:val=""/>
      <w:lvlPicBulletId w:val="0"/>
      <w:lvlJc w:val="left"/>
      <w:pPr>
        <w:tabs>
          <w:tab w:val="num" w:pos="720"/>
        </w:tabs>
        <w:ind w:left="720" w:hanging="360"/>
      </w:pPr>
      <w:rPr>
        <w:rFonts w:ascii="Symbol" w:hAnsi="Symbol" w:hint="default"/>
      </w:rPr>
    </w:lvl>
    <w:lvl w:ilvl="1" w:tplc="B93A7FD8" w:tentative="1">
      <w:start w:val="1"/>
      <w:numFmt w:val="bullet"/>
      <w:lvlText w:val=""/>
      <w:lvlPicBulletId w:val="0"/>
      <w:lvlJc w:val="left"/>
      <w:pPr>
        <w:tabs>
          <w:tab w:val="num" w:pos="1440"/>
        </w:tabs>
        <w:ind w:left="1440" w:hanging="360"/>
      </w:pPr>
      <w:rPr>
        <w:rFonts w:ascii="Symbol" w:hAnsi="Symbol" w:hint="default"/>
      </w:rPr>
    </w:lvl>
    <w:lvl w:ilvl="2" w:tplc="EC4CCCE0" w:tentative="1">
      <w:start w:val="1"/>
      <w:numFmt w:val="bullet"/>
      <w:lvlText w:val=""/>
      <w:lvlPicBulletId w:val="0"/>
      <w:lvlJc w:val="left"/>
      <w:pPr>
        <w:tabs>
          <w:tab w:val="num" w:pos="2160"/>
        </w:tabs>
        <w:ind w:left="2160" w:hanging="360"/>
      </w:pPr>
      <w:rPr>
        <w:rFonts w:ascii="Symbol" w:hAnsi="Symbol" w:hint="default"/>
      </w:rPr>
    </w:lvl>
    <w:lvl w:ilvl="3" w:tplc="651A29D2" w:tentative="1">
      <w:start w:val="1"/>
      <w:numFmt w:val="bullet"/>
      <w:lvlText w:val=""/>
      <w:lvlPicBulletId w:val="0"/>
      <w:lvlJc w:val="left"/>
      <w:pPr>
        <w:tabs>
          <w:tab w:val="num" w:pos="2880"/>
        </w:tabs>
        <w:ind w:left="2880" w:hanging="360"/>
      </w:pPr>
      <w:rPr>
        <w:rFonts w:ascii="Symbol" w:hAnsi="Symbol" w:hint="default"/>
      </w:rPr>
    </w:lvl>
    <w:lvl w:ilvl="4" w:tplc="D0C81AB8" w:tentative="1">
      <w:start w:val="1"/>
      <w:numFmt w:val="bullet"/>
      <w:lvlText w:val=""/>
      <w:lvlPicBulletId w:val="0"/>
      <w:lvlJc w:val="left"/>
      <w:pPr>
        <w:tabs>
          <w:tab w:val="num" w:pos="3600"/>
        </w:tabs>
        <w:ind w:left="3600" w:hanging="360"/>
      </w:pPr>
      <w:rPr>
        <w:rFonts w:ascii="Symbol" w:hAnsi="Symbol" w:hint="default"/>
      </w:rPr>
    </w:lvl>
    <w:lvl w:ilvl="5" w:tplc="5B646CEE" w:tentative="1">
      <w:start w:val="1"/>
      <w:numFmt w:val="bullet"/>
      <w:lvlText w:val=""/>
      <w:lvlPicBulletId w:val="0"/>
      <w:lvlJc w:val="left"/>
      <w:pPr>
        <w:tabs>
          <w:tab w:val="num" w:pos="4320"/>
        </w:tabs>
        <w:ind w:left="4320" w:hanging="360"/>
      </w:pPr>
      <w:rPr>
        <w:rFonts w:ascii="Symbol" w:hAnsi="Symbol" w:hint="default"/>
      </w:rPr>
    </w:lvl>
    <w:lvl w:ilvl="6" w:tplc="6F16FE7A" w:tentative="1">
      <w:start w:val="1"/>
      <w:numFmt w:val="bullet"/>
      <w:lvlText w:val=""/>
      <w:lvlPicBulletId w:val="0"/>
      <w:lvlJc w:val="left"/>
      <w:pPr>
        <w:tabs>
          <w:tab w:val="num" w:pos="5040"/>
        </w:tabs>
        <w:ind w:left="5040" w:hanging="360"/>
      </w:pPr>
      <w:rPr>
        <w:rFonts w:ascii="Symbol" w:hAnsi="Symbol" w:hint="default"/>
      </w:rPr>
    </w:lvl>
    <w:lvl w:ilvl="7" w:tplc="23CE0516" w:tentative="1">
      <w:start w:val="1"/>
      <w:numFmt w:val="bullet"/>
      <w:lvlText w:val=""/>
      <w:lvlPicBulletId w:val="0"/>
      <w:lvlJc w:val="left"/>
      <w:pPr>
        <w:tabs>
          <w:tab w:val="num" w:pos="5760"/>
        </w:tabs>
        <w:ind w:left="5760" w:hanging="360"/>
      </w:pPr>
      <w:rPr>
        <w:rFonts w:ascii="Symbol" w:hAnsi="Symbol" w:hint="default"/>
      </w:rPr>
    </w:lvl>
    <w:lvl w:ilvl="8" w:tplc="85023A2E"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71521471"/>
    <w:multiLevelType w:val="hybridMultilevel"/>
    <w:tmpl w:val="E932A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AE"/>
    <w:multiLevelType w:val="hybridMultilevel"/>
    <w:tmpl w:val="056A20EE"/>
    <w:lvl w:ilvl="0" w:tplc="916ECF1A">
      <w:start w:val="1"/>
      <w:numFmt w:val="bullet"/>
      <w:lvlText w:val="•"/>
      <w:lvlJc w:val="left"/>
      <w:pPr>
        <w:tabs>
          <w:tab w:val="num" w:pos="720"/>
        </w:tabs>
        <w:ind w:left="720" w:hanging="360"/>
      </w:pPr>
      <w:rPr>
        <w:rFonts w:ascii="Times New Roman" w:hAnsi="Times New Roman" w:hint="default"/>
      </w:rPr>
    </w:lvl>
    <w:lvl w:ilvl="1" w:tplc="B8AC291A">
      <w:start w:val="1"/>
      <w:numFmt w:val="bullet"/>
      <w:lvlText w:val="•"/>
      <w:lvlJc w:val="left"/>
      <w:pPr>
        <w:tabs>
          <w:tab w:val="num" w:pos="1440"/>
        </w:tabs>
        <w:ind w:left="1440" w:hanging="360"/>
      </w:pPr>
      <w:rPr>
        <w:rFonts w:ascii="Times New Roman" w:hAnsi="Times New Roman" w:hint="default"/>
      </w:rPr>
    </w:lvl>
    <w:lvl w:ilvl="2" w:tplc="16E47EFC">
      <w:start w:val="57"/>
      <w:numFmt w:val="bullet"/>
      <w:lvlText w:val="•"/>
      <w:lvlJc w:val="left"/>
      <w:pPr>
        <w:tabs>
          <w:tab w:val="num" w:pos="2160"/>
        </w:tabs>
        <w:ind w:left="2160" w:hanging="360"/>
      </w:pPr>
      <w:rPr>
        <w:rFonts w:ascii="Times New Roman" w:hAnsi="Times New Roman" w:hint="default"/>
      </w:rPr>
    </w:lvl>
    <w:lvl w:ilvl="3" w:tplc="FCA4BDC6" w:tentative="1">
      <w:start w:val="1"/>
      <w:numFmt w:val="bullet"/>
      <w:lvlText w:val="•"/>
      <w:lvlJc w:val="left"/>
      <w:pPr>
        <w:tabs>
          <w:tab w:val="num" w:pos="2880"/>
        </w:tabs>
        <w:ind w:left="2880" w:hanging="360"/>
      </w:pPr>
      <w:rPr>
        <w:rFonts w:ascii="Times New Roman" w:hAnsi="Times New Roman" w:hint="default"/>
      </w:rPr>
    </w:lvl>
    <w:lvl w:ilvl="4" w:tplc="F866132C" w:tentative="1">
      <w:start w:val="1"/>
      <w:numFmt w:val="bullet"/>
      <w:lvlText w:val="•"/>
      <w:lvlJc w:val="left"/>
      <w:pPr>
        <w:tabs>
          <w:tab w:val="num" w:pos="3600"/>
        </w:tabs>
        <w:ind w:left="3600" w:hanging="360"/>
      </w:pPr>
      <w:rPr>
        <w:rFonts w:ascii="Times New Roman" w:hAnsi="Times New Roman" w:hint="default"/>
      </w:rPr>
    </w:lvl>
    <w:lvl w:ilvl="5" w:tplc="BDE0C42C" w:tentative="1">
      <w:start w:val="1"/>
      <w:numFmt w:val="bullet"/>
      <w:lvlText w:val="•"/>
      <w:lvlJc w:val="left"/>
      <w:pPr>
        <w:tabs>
          <w:tab w:val="num" w:pos="4320"/>
        </w:tabs>
        <w:ind w:left="4320" w:hanging="360"/>
      </w:pPr>
      <w:rPr>
        <w:rFonts w:ascii="Times New Roman" w:hAnsi="Times New Roman" w:hint="default"/>
      </w:rPr>
    </w:lvl>
    <w:lvl w:ilvl="6" w:tplc="4DAC3E70" w:tentative="1">
      <w:start w:val="1"/>
      <w:numFmt w:val="bullet"/>
      <w:lvlText w:val="•"/>
      <w:lvlJc w:val="left"/>
      <w:pPr>
        <w:tabs>
          <w:tab w:val="num" w:pos="5040"/>
        </w:tabs>
        <w:ind w:left="5040" w:hanging="360"/>
      </w:pPr>
      <w:rPr>
        <w:rFonts w:ascii="Times New Roman" w:hAnsi="Times New Roman" w:hint="default"/>
      </w:rPr>
    </w:lvl>
    <w:lvl w:ilvl="7" w:tplc="BBF88FA6" w:tentative="1">
      <w:start w:val="1"/>
      <w:numFmt w:val="bullet"/>
      <w:lvlText w:val="•"/>
      <w:lvlJc w:val="left"/>
      <w:pPr>
        <w:tabs>
          <w:tab w:val="num" w:pos="5760"/>
        </w:tabs>
        <w:ind w:left="5760" w:hanging="360"/>
      </w:pPr>
      <w:rPr>
        <w:rFonts w:ascii="Times New Roman" w:hAnsi="Times New Roman" w:hint="default"/>
      </w:rPr>
    </w:lvl>
    <w:lvl w:ilvl="8" w:tplc="52E6A776"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EA95DD6"/>
    <w:multiLevelType w:val="hybridMultilevel"/>
    <w:tmpl w:val="65FAB166"/>
    <w:lvl w:ilvl="0" w:tplc="2F4CE610">
      <w:start w:val="1"/>
      <w:numFmt w:val="bullet"/>
      <w:lvlText w:val=""/>
      <w:lvlPicBulletId w:val="0"/>
      <w:lvlJc w:val="left"/>
      <w:pPr>
        <w:tabs>
          <w:tab w:val="num" w:pos="720"/>
        </w:tabs>
        <w:ind w:left="720" w:hanging="360"/>
      </w:pPr>
      <w:rPr>
        <w:rFonts w:ascii="Symbol" w:hAnsi="Symbol" w:hint="default"/>
      </w:rPr>
    </w:lvl>
    <w:lvl w:ilvl="1" w:tplc="855CBBDA">
      <w:start w:val="53"/>
      <w:numFmt w:val="bullet"/>
      <w:lvlText w:val="-"/>
      <w:lvlJc w:val="left"/>
      <w:pPr>
        <w:tabs>
          <w:tab w:val="num" w:pos="1440"/>
        </w:tabs>
        <w:ind w:left="1440" w:hanging="360"/>
      </w:pPr>
      <w:rPr>
        <w:rFonts w:ascii="Arial" w:hAnsi="Arial" w:hint="default"/>
      </w:rPr>
    </w:lvl>
    <w:lvl w:ilvl="2" w:tplc="17265990" w:tentative="1">
      <w:start w:val="1"/>
      <w:numFmt w:val="bullet"/>
      <w:lvlText w:val=""/>
      <w:lvlPicBulletId w:val="0"/>
      <w:lvlJc w:val="left"/>
      <w:pPr>
        <w:tabs>
          <w:tab w:val="num" w:pos="2160"/>
        </w:tabs>
        <w:ind w:left="2160" w:hanging="360"/>
      </w:pPr>
      <w:rPr>
        <w:rFonts w:ascii="Symbol" w:hAnsi="Symbol" w:hint="default"/>
      </w:rPr>
    </w:lvl>
    <w:lvl w:ilvl="3" w:tplc="5352E4EE" w:tentative="1">
      <w:start w:val="1"/>
      <w:numFmt w:val="bullet"/>
      <w:lvlText w:val=""/>
      <w:lvlPicBulletId w:val="0"/>
      <w:lvlJc w:val="left"/>
      <w:pPr>
        <w:tabs>
          <w:tab w:val="num" w:pos="2880"/>
        </w:tabs>
        <w:ind w:left="2880" w:hanging="360"/>
      </w:pPr>
      <w:rPr>
        <w:rFonts w:ascii="Symbol" w:hAnsi="Symbol" w:hint="default"/>
      </w:rPr>
    </w:lvl>
    <w:lvl w:ilvl="4" w:tplc="075EE08C" w:tentative="1">
      <w:start w:val="1"/>
      <w:numFmt w:val="bullet"/>
      <w:lvlText w:val=""/>
      <w:lvlPicBulletId w:val="0"/>
      <w:lvlJc w:val="left"/>
      <w:pPr>
        <w:tabs>
          <w:tab w:val="num" w:pos="3600"/>
        </w:tabs>
        <w:ind w:left="3600" w:hanging="360"/>
      </w:pPr>
      <w:rPr>
        <w:rFonts w:ascii="Symbol" w:hAnsi="Symbol" w:hint="default"/>
      </w:rPr>
    </w:lvl>
    <w:lvl w:ilvl="5" w:tplc="13C01B54" w:tentative="1">
      <w:start w:val="1"/>
      <w:numFmt w:val="bullet"/>
      <w:lvlText w:val=""/>
      <w:lvlPicBulletId w:val="0"/>
      <w:lvlJc w:val="left"/>
      <w:pPr>
        <w:tabs>
          <w:tab w:val="num" w:pos="4320"/>
        </w:tabs>
        <w:ind w:left="4320" w:hanging="360"/>
      </w:pPr>
      <w:rPr>
        <w:rFonts w:ascii="Symbol" w:hAnsi="Symbol" w:hint="default"/>
      </w:rPr>
    </w:lvl>
    <w:lvl w:ilvl="6" w:tplc="EE7EDCC2" w:tentative="1">
      <w:start w:val="1"/>
      <w:numFmt w:val="bullet"/>
      <w:lvlText w:val=""/>
      <w:lvlPicBulletId w:val="0"/>
      <w:lvlJc w:val="left"/>
      <w:pPr>
        <w:tabs>
          <w:tab w:val="num" w:pos="5040"/>
        </w:tabs>
        <w:ind w:left="5040" w:hanging="360"/>
      </w:pPr>
      <w:rPr>
        <w:rFonts w:ascii="Symbol" w:hAnsi="Symbol" w:hint="default"/>
      </w:rPr>
    </w:lvl>
    <w:lvl w:ilvl="7" w:tplc="AFB4F99E" w:tentative="1">
      <w:start w:val="1"/>
      <w:numFmt w:val="bullet"/>
      <w:lvlText w:val=""/>
      <w:lvlPicBulletId w:val="0"/>
      <w:lvlJc w:val="left"/>
      <w:pPr>
        <w:tabs>
          <w:tab w:val="num" w:pos="5760"/>
        </w:tabs>
        <w:ind w:left="5760" w:hanging="360"/>
      </w:pPr>
      <w:rPr>
        <w:rFonts w:ascii="Symbol" w:hAnsi="Symbol" w:hint="default"/>
      </w:rPr>
    </w:lvl>
    <w:lvl w:ilvl="8" w:tplc="C6B83DF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7EFE3B81"/>
    <w:multiLevelType w:val="hybridMultilevel"/>
    <w:tmpl w:val="E5243B9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30"/>
  </w:num>
  <w:num w:numId="4">
    <w:abstractNumId w:val="34"/>
  </w:num>
  <w:num w:numId="5">
    <w:abstractNumId w:val="23"/>
  </w:num>
  <w:num w:numId="6">
    <w:abstractNumId w:val="4"/>
  </w:num>
  <w:num w:numId="7">
    <w:abstractNumId w:val="11"/>
  </w:num>
  <w:num w:numId="8">
    <w:abstractNumId w:val="18"/>
  </w:num>
  <w:num w:numId="9">
    <w:abstractNumId w:val="19"/>
  </w:num>
  <w:num w:numId="10">
    <w:abstractNumId w:val="9"/>
  </w:num>
  <w:num w:numId="11">
    <w:abstractNumId w:val="14"/>
  </w:num>
  <w:num w:numId="12">
    <w:abstractNumId w:val="27"/>
  </w:num>
  <w:num w:numId="13">
    <w:abstractNumId w:val="16"/>
  </w:num>
  <w:num w:numId="14">
    <w:abstractNumId w:val="20"/>
  </w:num>
  <w:num w:numId="15">
    <w:abstractNumId w:val="13"/>
  </w:num>
  <w:num w:numId="16">
    <w:abstractNumId w:val="17"/>
  </w:num>
  <w:num w:numId="17">
    <w:abstractNumId w:val="28"/>
  </w:num>
  <w:num w:numId="18">
    <w:abstractNumId w:val="6"/>
  </w:num>
  <w:num w:numId="19">
    <w:abstractNumId w:val="1"/>
  </w:num>
  <w:num w:numId="20">
    <w:abstractNumId w:val="32"/>
  </w:num>
  <w:num w:numId="21">
    <w:abstractNumId w:val="2"/>
  </w:num>
  <w:num w:numId="22">
    <w:abstractNumId w:val="0"/>
  </w:num>
  <w:num w:numId="23">
    <w:abstractNumId w:val="5"/>
  </w:num>
  <w:num w:numId="24">
    <w:abstractNumId w:val="33"/>
  </w:num>
  <w:num w:numId="25">
    <w:abstractNumId w:val="7"/>
  </w:num>
  <w:num w:numId="26">
    <w:abstractNumId w:val="22"/>
  </w:num>
  <w:num w:numId="27">
    <w:abstractNumId w:val="15"/>
  </w:num>
  <w:num w:numId="28">
    <w:abstractNumId w:val="7"/>
  </w:num>
  <w:num w:numId="29">
    <w:abstractNumId w:val="7"/>
  </w:num>
  <w:num w:numId="30">
    <w:abstractNumId w:val="3"/>
  </w:num>
  <w:num w:numId="31">
    <w:abstractNumId w:val="25"/>
  </w:num>
  <w:num w:numId="32">
    <w:abstractNumId w:val="29"/>
  </w:num>
  <w:num w:numId="33">
    <w:abstractNumId w:val="31"/>
  </w:num>
  <w:num w:numId="34">
    <w:abstractNumId w:val="10"/>
  </w:num>
  <w:num w:numId="35">
    <w:abstractNumId w:val="7"/>
  </w:num>
  <w:num w:numId="36">
    <w:abstractNumId w:val="24"/>
  </w:num>
  <w:num w:numId="37">
    <w:abstractNumId w:val="21"/>
  </w:num>
  <w:num w:numId="38">
    <w:abstractNumId w:val="7"/>
  </w:num>
  <w:num w:numId="39">
    <w:abstractNumId w:val="7"/>
  </w:num>
  <w:num w:numId="40">
    <w:abstractNumId w:val="26"/>
  </w:num>
  <w:num w:numId="41">
    <w:abstractNumId w:val="12"/>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eng, Ruiming">
    <w15:presenceInfo w15:providerId="AD" w15:userId="S-1-5-21-1275210071-583907252-839522115-21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B83"/>
    <w:rsid w:val="00001940"/>
    <w:rsid w:val="00002862"/>
    <w:rsid w:val="00002C5F"/>
    <w:rsid w:val="00002CCB"/>
    <w:rsid w:val="000033D1"/>
    <w:rsid w:val="00003904"/>
    <w:rsid w:val="00003DF6"/>
    <w:rsid w:val="00003FCF"/>
    <w:rsid w:val="000044DA"/>
    <w:rsid w:val="00004935"/>
    <w:rsid w:val="00004F1A"/>
    <w:rsid w:val="0000613E"/>
    <w:rsid w:val="000061F2"/>
    <w:rsid w:val="000068C4"/>
    <w:rsid w:val="00006AA0"/>
    <w:rsid w:val="00006DBF"/>
    <w:rsid w:val="000075BD"/>
    <w:rsid w:val="00007B64"/>
    <w:rsid w:val="000110CA"/>
    <w:rsid w:val="000118F6"/>
    <w:rsid w:val="00011EE0"/>
    <w:rsid w:val="000130E2"/>
    <w:rsid w:val="00013CB8"/>
    <w:rsid w:val="00015330"/>
    <w:rsid w:val="0001565F"/>
    <w:rsid w:val="0001701A"/>
    <w:rsid w:val="00017B9D"/>
    <w:rsid w:val="00017C43"/>
    <w:rsid w:val="000205C0"/>
    <w:rsid w:val="000209BD"/>
    <w:rsid w:val="00020BFF"/>
    <w:rsid w:val="000224E8"/>
    <w:rsid w:val="000229DA"/>
    <w:rsid w:val="00022E4A"/>
    <w:rsid w:val="00022E97"/>
    <w:rsid w:val="0002345E"/>
    <w:rsid w:val="00023E5C"/>
    <w:rsid w:val="00025434"/>
    <w:rsid w:val="0002736A"/>
    <w:rsid w:val="0002747B"/>
    <w:rsid w:val="000274A8"/>
    <w:rsid w:val="00027B18"/>
    <w:rsid w:val="00031567"/>
    <w:rsid w:val="00031CD4"/>
    <w:rsid w:val="000323EC"/>
    <w:rsid w:val="00032529"/>
    <w:rsid w:val="00032AB8"/>
    <w:rsid w:val="000339A6"/>
    <w:rsid w:val="0003419C"/>
    <w:rsid w:val="000346B7"/>
    <w:rsid w:val="000357E9"/>
    <w:rsid w:val="00036710"/>
    <w:rsid w:val="00037B33"/>
    <w:rsid w:val="000408C0"/>
    <w:rsid w:val="00040B64"/>
    <w:rsid w:val="0004127F"/>
    <w:rsid w:val="00042122"/>
    <w:rsid w:val="000421C4"/>
    <w:rsid w:val="00043833"/>
    <w:rsid w:val="00043BC5"/>
    <w:rsid w:val="00043F79"/>
    <w:rsid w:val="000442D9"/>
    <w:rsid w:val="00044562"/>
    <w:rsid w:val="00044BAA"/>
    <w:rsid w:val="0004500C"/>
    <w:rsid w:val="0004535E"/>
    <w:rsid w:val="000460B7"/>
    <w:rsid w:val="00046880"/>
    <w:rsid w:val="000468A5"/>
    <w:rsid w:val="00046FF2"/>
    <w:rsid w:val="00047A86"/>
    <w:rsid w:val="00047D2B"/>
    <w:rsid w:val="000502EF"/>
    <w:rsid w:val="0005048B"/>
    <w:rsid w:val="0005055D"/>
    <w:rsid w:val="00052018"/>
    <w:rsid w:val="000520DD"/>
    <w:rsid w:val="0005476A"/>
    <w:rsid w:val="00054CEB"/>
    <w:rsid w:val="0005627F"/>
    <w:rsid w:val="00057F83"/>
    <w:rsid w:val="00061E8D"/>
    <w:rsid w:val="000622D3"/>
    <w:rsid w:val="00062A3B"/>
    <w:rsid w:val="00064173"/>
    <w:rsid w:val="000642EC"/>
    <w:rsid w:val="000649A0"/>
    <w:rsid w:val="000655EF"/>
    <w:rsid w:val="00066553"/>
    <w:rsid w:val="00067C6A"/>
    <w:rsid w:val="00070CDD"/>
    <w:rsid w:val="000716FD"/>
    <w:rsid w:val="00071DB6"/>
    <w:rsid w:val="00072EDF"/>
    <w:rsid w:val="000737A3"/>
    <w:rsid w:val="000737BB"/>
    <w:rsid w:val="00073C97"/>
    <w:rsid w:val="000743CE"/>
    <w:rsid w:val="00075247"/>
    <w:rsid w:val="000759EB"/>
    <w:rsid w:val="00076E9F"/>
    <w:rsid w:val="0007781A"/>
    <w:rsid w:val="000810B7"/>
    <w:rsid w:val="00081C37"/>
    <w:rsid w:val="00083024"/>
    <w:rsid w:val="000832CF"/>
    <w:rsid w:val="00083842"/>
    <w:rsid w:val="000843D9"/>
    <w:rsid w:val="00084794"/>
    <w:rsid w:val="00084F0C"/>
    <w:rsid w:val="00085263"/>
    <w:rsid w:val="00085DF3"/>
    <w:rsid w:val="00086B96"/>
    <w:rsid w:val="00087D3F"/>
    <w:rsid w:val="000908DE"/>
    <w:rsid w:val="00091874"/>
    <w:rsid w:val="00093E22"/>
    <w:rsid w:val="00094829"/>
    <w:rsid w:val="0009762D"/>
    <w:rsid w:val="00097964"/>
    <w:rsid w:val="00097992"/>
    <w:rsid w:val="00097FD1"/>
    <w:rsid w:val="000A0C11"/>
    <w:rsid w:val="000A10EB"/>
    <w:rsid w:val="000A122B"/>
    <w:rsid w:val="000A22B8"/>
    <w:rsid w:val="000A2D64"/>
    <w:rsid w:val="000A3579"/>
    <w:rsid w:val="000A3769"/>
    <w:rsid w:val="000A394F"/>
    <w:rsid w:val="000A4C5A"/>
    <w:rsid w:val="000A5C6F"/>
    <w:rsid w:val="000A689E"/>
    <w:rsid w:val="000A6CBD"/>
    <w:rsid w:val="000B0426"/>
    <w:rsid w:val="000B05B9"/>
    <w:rsid w:val="000B0E88"/>
    <w:rsid w:val="000B1185"/>
    <w:rsid w:val="000B13E4"/>
    <w:rsid w:val="000B1763"/>
    <w:rsid w:val="000B48A6"/>
    <w:rsid w:val="000B4B4A"/>
    <w:rsid w:val="000B5774"/>
    <w:rsid w:val="000B5F7E"/>
    <w:rsid w:val="000B6C31"/>
    <w:rsid w:val="000B78CC"/>
    <w:rsid w:val="000B7912"/>
    <w:rsid w:val="000C00E1"/>
    <w:rsid w:val="000C10AB"/>
    <w:rsid w:val="000C2205"/>
    <w:rsid w:val="000C3BAE"/>
    <w:rsid w:val="000C42DD"/>
    <w:rsid w:val="000C4E93"/>
    <w:rsid w:val="000C6CBB"/>
    <w:rsid w:val="000C6D76"/>
    <w:rsid w:val="000C6E31"/>
    <w:rsid w:val="000C7168"/>
    <w:rsid w:val="000D0344"/>
    <w:rsid w:val="000D1A60"/>
    <w:rsid w:val="000D2D17"/>
    <w:rsid w:val="000D2DA2"/>
    <w:rsid w:val="000D3016"/>
    <w:rsid w:val="000D3B23"/>
    <w:rsid w:val="000D468C"/>
    <w:rsid w:val="000E02F8"/>
    <w:rsid w:val="000E07AC"/>
    <w:rsid w:val="000E1353"/>
    <w:rsid w:val="000E13C9"/>
    <w:rsid w:val="000E1F04"/>
    <w:rsid w:val="000E301C"/>
    <w:rsid w:val="000E3370"/>
    <w:rsid w:val="000E4329"/>
    <w:rsid w:val="000E558F"/>
    <w:rsid w:val="000E7B72"/>
    <w:rsid w:val="000E7C81"/>
    <w:rsid w:val="000F025B"/>
    <w:rsid w:val="000F1FC4"/>
    <w:rsid w:val="000F446E"/>
    <w:rsid w:val="000F5047"/>
    <w:rsid w:val="000F59D9"/>
    <w:rsid w:val="000F691B"/>
    <w:rsid w:val="000F6965"/>
    <w:rsid w:val="000F6E6D"/>
    <w:rsid w:val="000F7A9D"/>
    <w:rsid w:val="000F7B91"/>
    <w:rsid w:val="00100151"/>
    <w:rsid w:val="00100609"/>
    <w:rsid w:val="00100BFE"/>
    <w:rsid w:val="00101C00"/>
    <w:rsid w:val="00101C0B"/>
    <w:rsid w:val="001024B9"/>
    <w:rsid w:val="0010434F"/>
    <w:rsid w:val="001053B5"/>
    <w:rsid w:val="0010634F"/>
    <w:rsid w:val="00106CA2"/>
    <w:rsid w:val="00107EFF"/>
    <w:rsid w:val="00107FF6"/>
    <w:rsid w:val="00110973"/>
    <w:rsid w:val="00110CE9"/>
    <w:rsid w:val="001119E6"/>
    <w:rsid w:val="00112C1D"/>
    <w:rsid w:val="001133CF"/>
    <w:rsid w:val="00113571"/>
    <w:rsid w:val="00114EB0"/>
    <w:rsid w:val="00114EBF"/>
    <w:rsid w:val="00116BF0"/>
    <w:rsid w:val="00117B42"/>
    <w:rsid w:val="00117E84"/>
    <w:rsid w:val="0012056B"/>
    <w:rsid w:val="0012105B"/>
    <w:rsid w:val="00121CA2"/>
    <w:rsid w:val="0012227B"/>
    <w:rsid w:val="00122471"/>
    <w:rsid w:val="001227E7"/>
    <w:rsid w:val="00122930"/>
    <w:rsid w:val="00122A05"/>
    <w:rsid w:val="00122E77"/>
    <w:rsid w:val="00124A45"/>
    <w:rsid w:val="0012509C"/>
    <w:rsid w:val="001254EE"/>
    <w:rsid w:val="001256F0"/>
    <w:rsid w:val="00125A22"/>
    <w:rsid w:val="00126539"/>
    <w:rsid w:val="00126BF7"/>
    <w:rsid w:val="00126C58"/>
    <w:rsid w:val="0013091C"/>
    <w:rsid w:val="00130C8A"/>
    <w:rsid w:val="00130DE2"/>
    <w:rsid w:val="001312D1"/>
    <w:rsid w:val="0013156C"/>
    <w:rsid w:val="00131814"/>
    <w:rsid w:val="00131C65"/>
    <w:rsid w:val="00131EA5"/>
    <w:rsid w:val="0013204A"/>
    <w:rsid w:val="001324AB"/>
    <w:rsid w:val="00132625"/>
    <w:rsid w:val="00132EA3"/>
    <w:rsid w:val="00135B09"/>
    <w:rsid w:val="00136E59"/>
    <w:rsid w:val="00137896"/>
    <w:rsid w:val="00137C04"/>
    <w:rsid w:val="00140232"/>
    <w:rsid w:val="0014087A"/>
    <w:rsid w:val="00141333"/>
    <w:rsid w:val="00141DD6"/>
    <w:rsid w:val="00143A5E"/>
    <w:rsid w:val="00144AA6"/>
    <w:rsid w:val="00145B36"/>
    <w:rsid w:val="0014638D"/>
    <w:rsid w:val="00146E54"/>
    <w:rsid w:val="0015093A"/>
    <w:rsid w:val="00150FD5"/>
    <w:rsid w:val="00152608"/>
    <w:rsid w:val="0015526C"/>
    <w:rsid w:val="0015591C"/>
    <w:rsid w:val="00157372"/>
    <w:rsid w:val="00157EDB"/>
    <w:rsid w:val="0016006A"/>
    <w:rsid w:val="0016044E"/>
    <w:rsid w:val="00160540"/>
    <w:rsid w:val="00160DF5"/>
    <w:rsid w:val="00161278"/>
    <w:rsid w:val="00162EA4"/>
    <w:rsid w:val="001636D5"/>
    <w:rsid w:val="00163EEC"/>
    <w:rsid w:val="00164E91"/>
    <w:rsid w:val="00165014"/>
    <w:rsid w:val="001679FD"/>
    <w:rsid w:val="0017100B"/>
    <w:rsid w:val="001710CE"/>
    <w:rsid w:val="00171F68"/>
    <w:rsid w:val="00177369"/>
    <w:rsid w:val="001775C4"/>
    <w:rsid w:val="001778DC"/>
    <w:rsid w:val="00177ED9"/>
    <w:rsid w:val="0018017B"/>
    <w:rsid w:val="00181069"/>
    <w:rsid w:val="0018364B"/>
    <w:rsid w:val="00184281"/>
    <w:rsid w:val="00184548"/>
    <w:rsid w:val="00184EF7"/>
    <w:rsid w:val="001860A0"/>
    <w:rsid w:val="0019227A"/>
    <w:rsid w:val="00195650"/>
    <w:rsid w:val="00195FA6"/>
    <w:rsid w:val="0019659B"/>
    <w:rsid w:val="001968A1"/>
    <w:rsid w:val="001977C8"/>
    <w:rsid w:val="00197C7B"/>
    <w:rsid w:val="001A1B88"/>
    <w:rsid w:val="001A1F92"/>
    <w:rsid w:val="001A2382"/>
    <w:rsid w:val="001A34EE"/>
    <w:rsid w:val="001A34F0"/>
    <w:rsid w:val="001A38C1"/>
    <w:rsid w:val="001A4F4C"/>
    <w:rsid w:val="001A68F4"/>
    <w:rsid w:val="001A6CB0"/>
    <w:rsid w:val="001A7B47"/>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4A8B"/>
    <w:rsid w:val="001C50FF"/>
    <w:rsid w:val="001C5F62"/>
    <w:rsid w:val="001C6466"/>
    <w:rsid w:val="001C6FB6"/>
    <w:rsid w:val="001C7E96"/>
    <w:rsid w:val="001D13F2"/>
    <w:rsid w:val="001D1842"/>
    <w:rsid w:val="001D1EAA"/>
    <w:rsid w:val="001D2965"/>
    <w:rsid w:val="001D44C8"/>
    <w:rsid w:val="001D4E32"/>
    <w:rsid w:val="001D4FA8"/>
    <w:rsid w:val="001D4FD4"/>
    <w:rsid w:val="001D504E"/>
    <w:rsid w:val="001D6F72"/>
    <w:rsid w:val="001D7063"/>
    <w:rsid w:val="001D711B"/>
    <w:rsid w:val="001E0B57"/>
    <w:rsid w:val="001E0E99"/>
    <w:rsid w:val="001E1A4D"/>
    <w:rsid w:val="001E3038"/>
    <w:rsid w:val="001E35AF"/>
    <w:rsid w:val="001E3784"/>
    <w:rsid w:val="001E41F3"/>
    <w:rsid w:val="001E429A"/>
    <w:rsid w:val="001E4AA3"/>
    <w:rsid w:val="001E50E2"/>
    <w:rsid w:val="001E51A3"/>
    <w:rsid w:val="001E6065"/>
    <w:rsid w:val="001E7450"/>
    <w:rsid w:val="001E7D40"/>
    <w:rsid w:val="001F0201"/>
    <w:rsid w:val="001F0742"/>
    <w:rsid w:val="001F0CA1"/>
    <w:rsid w:val="001F19A6"/>
    <w:rsid w:val="001F2538"/>
    <w:rsid w:val="001F2CFC"/>
    <w:rsid w:val="001F3BDF"/>
    <w:rsid w:val="001F46A0"/>
    <w:rsid w:val="001F46F6"/>
    <w:rsid w:val="001F477C"/>
    <w:rsid w:val="001F5B17"/>
    <w:rsid w:val="001F6117"/>
    <w:rsid w:val="001F7A97"/>
    <w:rsid w:val="00200340"/>
    <w:rsid w:val="002010F1"/>
    <w:rsid w:val="0020116F"/>
    <w:rsid w:val="0020138F"/>
    <w:rsid w:val="00201CAE"/>
    <w:rsid w:val="002022DF"/>
    <w:rsid w:val="002023A8"/>
    <w:rsid w:val="002023FE"/>
    <w:rsid w:val="00202742"/>
    <w:rsid w:val="0020276D"/>
    <w:rsid w:val="0020365D"/>
    <w:rsid w:val="002042A1"/>
    <w:rsid w:val="0020587A"/>
    <w:rsid w:val="00205A8F"/>
    <w:rsid w:val="00205B9C"/>
    <w:rsid w:val="00205CD5"/>
    <w:rsid w:val="00206268"/>
    <w:rsid w:val="00206464"/>
    <w:rsid w:val="00207048"/>
    <w:rsid w:val="00207793"/>
    <w:rsid w:val="00210585"/>
    <w:rsid w:val="002107B2"/>
    <w:rsid w:val="0021160E"/>
    <w:rsid w:val="0021192D"/>
    <w:rsid w:val="00212651"/>
    <w:rsid w:val="002130DB"/>
    <w:rsid w:val="00214991"/>
    <w:rsid w:val="00214C4F"/>
    <w:rsid w:val="00215E50"/>
    <w:rsid w:val="002176E4"/>
    <w:rsid w:val="00220898"/>
    <w:rsid w:val="00220D1E"/>
    <w:rsid w:val="002214AD"/>
    <w:rsid w:val="0022182B"/>
    <w:rsid w:val="00222E8C"/>
    <w:rsid w:val="00223019"/>
    <w:rsid w:val="00223971"/>
    <w:rsid w:val="0022418F"/>
    <w:rsid w:val="0022499C"/>
    <w:rsid w:val="00224B6C"/>
    <w:rsid w:val="00225BF4"/>
    <w:rsid w:val="00225E3B"/>
    <w:rsid w:val="002261DC"/>
    <w:rsid w:val="002263AA"/>
    <w:rsid w:val="002266DC"/>
    <w:rsid w:val="00226AF5"/>
    <w:rsid w:val="002277A5"/>
    <w:rsid w:val="002313BF"/>
    <w:rsid w:val="00231E54"/>
    <w:rsid w:val="002321E8"/>
    <w:rsid w:val="002322F7"/>
    <w:rsid w:val="002323C1"/>
    <w:rsid w:val="00232CAD"/>
    <w:rsid w:val="00232E93"/>
    <w:rsid w:val="0023360F"/>
    <w:rsid w:val="00234668"/>
    <w:rsid w:val="00234883"/>
    <w:rsid w:val="00234F69"/>
    <w:rsid w:val="00235251"/>
    <w:rsid w:val="00235B4C"/>
    <w:rsid w:val="00236119"/>
    <w:rsid w:val="00236705"/>
    <w:rsid w:val="0023683D"/>
    <w:rsid w:val="00236A30"/>
    <w:rsid w:val="002376A3"/>
    <w:rsid w:val="002379A1"/>
    <w:rsid w:val="00237BBB"/>
    <w:rsid w:val="00237FAD"/>
    <w:rsid w:val="0024335F"/>
    <w:rsid w:val="00243BC1"/>
    <w:rsid w:val="00244332"/>
    <w:rsid w:val="00244B5C"/>
    <w:rsid w:val="00245B23"/>
    <w:rsid w:val="00246DE8"/>
    <w:rsid w:val="0025022A"/>
    <w:rsid w:val="00250854"/>
    <w:rsid w:val="0025228F"/>
    <w:rsid w:val="002530BE"/>
    <w:rsid w:val="00253EB4"/>
    <w:rsid w:val="00253FB2"/>
    <w:rsid w:val="00257195"/>
    <w:rsid w:val="0025772C"/>
    <w:rsid w:val="002578D8"/>
    <w:rsid w:val="00261065"/>
    <w:rsid w:val="002613A5"/>
    <w:rsid w:val="0026428B"/>
    <w:rsid w:val="002654C7"/>
    <w:rsid w:val="00265B22"/>
    <w:rsid w:val="00265FB9"/>
    <w:rsid w:val="00267881"/>
    <w:rsid w:val="00270A19"/>
    <w:rsid w:val="002710D7"/>
    <w:rsid w:val="00271DE1"/>
    <w:rsid w:val="002723F2"/>
    <w:rsid w:val="00273499"/>
    <w:rsid w:val="002735B4"/>
    <w:rsid w:val="00273821"/>
    <w:rsid w:val="00273B20"/>
    <w:rsid w:val="00273FC1"/>
    <w:rsid w:val="00274E67"/>
    <w:rsid w:val="00275D12"/>
    <w:rsid w:val="0027657B"/>
    <w:rsid w:val="00276CD2"/>
    <w:rsid w:val="00276EB9"/>
    <w:rsid w:val="00277A1E"/>
    <w:rsid w:val="0028062F"/>
    <w:rsid w:val="002808AD"/>
    <w:rsid w:val="00280FEC"/>
    <w:rsid w:val="0028135F"/>
    <w:rsid w:val="00281BCB"/>
    <w:rsid w:val="00281E9E"/>
    <w:rsid w:val="00281EB0"/>
    <w:rsid w:val="00282E7C"/>
    <w:rsid w:val="0028456D"/>
    <w:rsid w:val="00285749"/>
    <w:rsid w:val="0028675B"/>
    <w:rsid w:val="00286AB7"/>
    <w:rsid w:val="002928C7"/>
    <w:rsid w:val="00292EAA"/>
    <w:rsid w:val="002934AE"/>
    <w:rsid w:val="00293C77"/>
    <w:rsid w:val="00293D64"/>
    <w:rsid w:val="00293D85"/>
    <w:rsid w:val="00293F3E"/>
    <w:rsid w:val="002952E2"/>
    <w:rsid w:val="00295352"/>
    <w:rsid w:val="00295542"/>
    <w:rsid w:val="0029573B"/>
    <w:rsid w:val="002959FF"/>
    <w:rsid w:val="00295C05"/>
    <w:rsid w:val="00295D94"/>
    <w:rsid w:val="002962CA"/>
    <w:rsid w:val="00297809"/>
    <w:rsid w:val="002A35D0"/>
    <w:rsid w:val="002A3934"/>
    <w:rsid w:val="002A622D"/>
    <w:rsid w:val="002A6CC9"/>
    <w:rsid w:val="002A6F52"/>
    <w:rsid w:val="002A6FBE"/>
    <w:rsid w:val="002B1C9E"/>
    <w:rsid w:val="002B1E85"/>
    <w:rsid w:val="002B1FCC"/>
    <w:rsid w:val="002B240D"/>
    <w:rsid w:val="002B4A9F"/>
    <w:rsid w:val="002B565A"/>
    <w:rsid w:val="002B59FE"/>
    <w:rsid w:val="002B60A5"/>
    <w:rsid w:val="002B6525"/>
    <w:rsid w:val="002B689A"/>
    <w:rsid w:val="002B717E"/>
    <w:rsid w:val="002B7749"/>
    <w:rsid w:val="002B7766"/>
    <w:rsid w:val="002B79D1"/>
    <w:rsid w:val="002C0977"/>
    <w:rsid w:val="002C2414"/>
    <w:rsid w:val="002C24E5"/>
    <w:rsid w:val="002C28CD"/>
    <w:rsid w:val="002C2C81"/>
    <w:rsid w:val="002C31E5"/>
    <w:rsid w:val="002C3479"/>
    <w:rsid w:val="002C3F9C"/>
    <w:rsid w:val="002C4BB7"/>
    <w:rsid w:val="002C5758"/>
    <w:rsid w:val="002C5AD8"/>
    <w:rsid w:val="002C5BCD"/>
    <w:rsid w:val="002C63B6"/>
    <w:rsid w:val="002C6820"/>
    <w:rsid w:val="002C7216"/>
    <w:rsid w:val="002C73CF"/>
    <w:rsid w:val="002C7B02"/>
    <w:rsid w:val="002D0E85"/>
    <w:rsid w:val="002D1D19"/>
    <w:rsid w:val="002D2931"/>
    <w:rsid w:val="002D32AD"/>
    <w:rsid w:val="002D3445"/>
    <w:rsid w:val="002D3CF7"/>
    <w:rsid w:val="002D3F6E"/>
    <w:rsid w:val="002D4229"/>
    <w:rsid w:val="002D4826"/>
    <w:rsid w:val="002D4B06"/>
    <w:rsid w:val="002D4DCF"/>
    <w:rsid w:val="002D721E"/>
    <w:rsid w:val="002D7380"/>
    <w:rsid w:val="002E068A"/>
    <w:rsid w:val="002E0E6D"/>
    <w:rsid w:val="002E16EB"/>
    <w:rsid w:val="002E2184"/>
    <w:rsid w:val="002E3CAD"/>
    <w:rsid w:val="002E3EF6"/>
    <w:rsid w:val="002E4216"/>
    <w:rsid w:val="002E438A"/>
    <w:rsid w:val="002E4C5F"/>
    <w:rsid w:val="002E5A45"/>
    <w:rsid w:val="002E5E1A"/>
    <w:rsid w:val="002E6AEC"/>
    <w:rsid w:val="002E74B9"/>
    <w:rsid w:val="002F03BC"/>
    <w:rsid w:val="002F1E63"/>
    <w:rsid w:val="002F1F95"/>
    <w:rsid w:val="002F3542"/>
    <w:rsid w:val="002F4309"/>
    <w:rsid w:val="002F55B2"/>
    <w:rsid w:val="002F56DE"/>
    <w:rsid w:val="002F6B54"/>
    <w:rsid w:val="002F7A88"/>
    <w:rsid w:val="003001D0"/>
    <w:rsid w:val="00302459"/>
    <w:rsid w:val="003028B2"/>
    <w:rsid w:val="00303421"/>
    <w:rsid w:val="00303C98"/>
    <w:rsid w:val="00303DCF"/>
    <w:rsid w:val="00304488"/>
    <w:rsid w:val="003045A8"/>
    <w:rsid w:val="00304785"/>
    <w:rsid w:val="00304A5A"/>
    <w:rsid w:val="00304DE6"/>
    <w:rsid w:val="003055FF"/>
    <w:rsid w:val="00305706"/>
    <w:rsid w:val="00305BD4"/>
    <w:rsid w:val="00305EE5"/>
    <w:rsid w:val="00306277"/>
    <w:rsid w:val="0030696B"/>
    <w:rsid w:val="003079D9"/>
    <w:rsid w:val="00307BD7"/>
    <w:rsid w:val="00310AAF"/>
    <w:rsid w:val="00310F20"/>
    <w:rsid w:val="00311227"/>
    <w:rsid w:val="0031179C"/>
    <w:rsid w:val="00312856"/>
    <w:rsid w:val="0031543D"/>
    <w:rsid w:val="00315F2F"/>
    <w:rsid w:val="00316D12"/>
    <w:rsid w:val="00316D4A"/>
    <w:rsid w:val="003173E6"/>
    <w:rsid w:val="003205DA"/>
    <w:rsid w:val="00320632"/>
    <w:rsid w:val="0032143F"/>
    <w:rsid w:val="003214CB"/>
    <w:rsid w:val="00321599"/>
    <w:rsid w:val="00322BF9"/>
    <w:rsid w:val="00324E7A"/>
    <w:rsid w:val="00325769"/>
    <w:rsid w:val="00325B85"/>
    <w:rsid w:val="00326166"/>
    <w:rsid w:val="00326C1A"/>
    <w:rsid w:val="00327381"/>
    <w:rsid w:val="003274D6"/>
    <w:rsid w:val="0032781E"/>
    <w:rsid w:val="00327C4D"/>
    <w:rsid w:val="00327C80"/>
    <w:rsid w:val="00327CAD"/>
    <w:rsid w:val="0033143D"/>
    <w:rsid w:val="003314CB"/>
    <w:rsid w:val="00331D74"/>
    <w:rsid w:val="00332B0C"/>
    <w:rsid w:val="00333145"/>
    <w:rsid w:val="00333B90"/>
    <w:rsid w:val="00334763"/>
    <w:rsid w:val="00334B1A"/>
    <w:rsid w:val="00334BBB"/>
    <w:rsid w:val="00335D93"/>
    <w:rsid w:val="00335FD4"/>
    <w:rsid w:val="00336837"/>
    <w:rsid w:val="00336954"/>
    <w:rsid w:val="003369BB"/>
    <w:rsid w:val="003371C6"/>
    <w:rsid w:val="003406B4"/>
    <w:rsid w:val="00340FC5"/>
    <w:rsid w:val="00341115"/>
    <w:rsid w:val="00342A3B"/>
    <w:rsid w:val="00342BC2"/>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E3A"/>
    <w:rsid w:val="00355E72"/>
    <w:rsid w:val="003561A9"/>
    <w:rsid w:val="003568F8"/>
    <w:rsid w:val="00357A1A"/>
    <w:rsid w:val="00360667"/>
    <w:rsid w:val="0036110D"/>
    <w:rsid w:val="003616A4"/>
    <w:rsid w:val="00361D36"/>
    <w:rsid w:val="0036204C"/>
    <w:rsid w:val="003621A3"/>
    <w:rsid w:val="00363667"/>
    <w:rsid w:val="003643D7"/>
    <w:rsid w:val="00364510"/>
    <w:rsid w:val="00366FA1"/>
    <w:rsid w:val="00367757"/>
    <w:rsid w:val="0037004C"/>
    <w:rsid w:val="003703CB"/>
    <w:rsid w:val="0037119B"/>
    <w:rsid w:val="003716D6"/>
    <w:rsid w:val="00371EED"/>
    <w:rsid w:val="00372392"/>
    <w:rsid w:val="003723A2"/>
    <w:rsid w:val="00372A7D"/>
    <w:rsid w:val="003739A1"/>
    <w:rsid w:val="00373E10"/>
    <w:rsid w:val="0037427C"/>
    <w:rsid w:val="00377746"/>
    <w:rsid w:val="00380EBB"/>
    <w:rsid w:val="003819DC"/>
    <w:rsid w:val="00381C0D"/>
    <w:rsid w:val="00381F6C"/>
    <w:rsid w:val="00382B41"/>
    <w:rsid w:val="00384193"/>
    <w:rsid w:val="00384EED"/>
    <w:rsid w:val="003862C3"/>
    <w:rsid w:val="0038714A"/>
    <w:rsid w:val="00387985"/>
    <w:rsid w:val="00387EF5"/>
    <w:rsid w:val="0039036B"/>
    <w:rsid w:val="00390EDA"/>
    <w:rsid w:val="00391BE3"/>
    <w:rsid w:val="00391C96"/>
    <w:rsid w:val="003923AD"/>
    <w:rsid w:val="00393AB1"/>
    <w:rsid w:val="00393C91"/>
    <w:rsid w:val="00393FA3"/>
    <w:rsid w:val="0039412B"/>
    <w:rsid w:val="00394CF5"/>
    <w:rsid w:val="0039604D"/>
    <w:rsid w:val="00396364"/>
    <w:rsid w:val="00396450"/>
    <w:rsid w:val="00397358"/>
    <w:rsid w:val="003A15B6"/>
    <w:rsid w:val="003A1ABF"/>
    <w:rsid w:val="003A2E9C"/>
    <w:rsid w:val="003A38B6"/>
    <w:rsid w:val="003A41E4"/>
    <w:rsid w:val="003A4FE1"/>
    <w:rsid w:val="003A557A"/>
    <w:rsid w:val="003A6324"/>
    <w:rsid w:val="003A6D12"/>
    <w:rsid w:val="003A6D6C"/>
    <w:rsid w:val="003A6DBE"/>
    <w:rsid w:val="003B05C1"/>
    <w:rsid w:val="003B2161"/>
    <w:rsid w:val="003B3117"/>
    <w:rsid w:val="003B4B79"/>
    <w:rsid w:val="003B5800"/>
    <w:rsid w:val="003B5D1A"/>
    <w:rsid w:val="003B7BC8"/>
    <w:rsid w:val="003B7C7F"/>
    <w:rsid w:val="003C0C26"/>
    <w:rsid w:val="003C1312"/>
    <w:rsid w:val="003C3310"/>
    <w:rsid w:val="003C4C53"/>
    <w:rsid w:val="003C6D1F"/>
    <w:rsid w:val="003C6D51"/>
    <w:rsid w:val="003C7216"/>
    <w:rsid w:val="003D0F1F"/>
    <w:rsid w:val="003D17A2"/>
    <w:rsid w:val="003D1A37"/>
    <w:rsid w:val="003D4B4C"/>
    <w:rsid w:val="003D4CBF"/>
    <w:rsid w:val="003D4EFC"/>
    <w:rsid w:val="003D5DCB"/>
    <w:rsid w:val="003D6692"/>
    <w:rsid w:val="003D6F36"/>
    <w:rsid w:val="003D7D85"/>
    <w:rsid w:val="003E0E02"/>
    <w:rsid w:val="003E0E80"/>
    <w:rsid w:val="003E2447"/>
    <w:rsid w:val="003E3A8C"/>
    <w:rsid w:val="003E3ABC"/>
    <w:rsid w:val="003E47BE"/>
    <w:rsid w:val="003E4F0B"/>
    <w:rsid w:val="003E576C"/>
    <w:rsid w:val="003E657F"/>
    <w:rsid w:val="003E6759"/>
    <w:rsid w:val="003E69F6"/>
    <w:rsid w:val="003E6C2A"/>
    <w:rsid w:val="003E71D0"/>
    <w:rsid w:val="003E7F9C"/>
    <w:rsid w:val="003F0800"/>
    <w:rsid w:val="003F1A72"/>
    <w:rsid w:val="003F1DA4"/>
    <w:rsid w:val="003F21A6"/>
    <w:rsid w:val="003F2306"/>
    <w:rsid w:val="003F27D5"/>
    <w:rsid w:val="003F2910"/>
    <w:rsid w:val="003F2930"/>
    <w:rsid w:val="003F376D"/>
    <w:rsid w:val="003F488A"/>
    <w:rsid w:val="003F5304"/>
    <w:rsid w:val="003F5516"/>
    <w:rsid w:val="003F61EC"/>
    <w:rsid w:val="003F6A59"/>
    <w:rsid w:val="00405F3D"/>
    <w:rsid w:val="0040734E"/>
    <w:rsid w:val="00407AFD"/>
    <w:rsid w:val="00407F9F"/>
    <w:rsid w:val="0041097E"/>
    <w:rsid w:val="00410C01"/>
    <w:rsid w:val="004122AC"/>
    <w:rsid w:val="004131D9"/>
    <w:rsid w:val="0041390E"/>
    <w:rsid w:val="00414BB3"/>
    <w:rsid w:val="00415963"/>
    <w:rsid w:val="0041669D"/>
    <w:rsid w:val="00416961"/>
    <w:rsid w:val="00416AC5"/>
    <w:rsid w:val="004201F7"/>
    <w:rsid w:val="0042156F"/>
    <w:rsid w:val="00421E1E"/>
    <w:rsid w:val="00421EAB"/>
    <w:rsid w:val="00426620"/>
    <w:rsid w:val="0042735E"/>
    <w:rsid w:val="00427BCC"/>
    <w:rsid w:val="004318BE"/>
    <w:rsid w:val="00433E63"/>
    <w:rsid w:val="00434BE2"/>
    <w:rsid w:val="00435C19"/>
    <w:rsid w:val="00435C42"/>
    <w:rsid w:val="00437000"/>
    <w:rsid w:val="00437A99"/>
    <w:rsid w:val="00440E69"/>
    <w:rsid w:val="00441CFA"/>
    <w:rsid w:val="00441DB5"/>
    <w:rsid w:val="0044438C"/>
    <w:rsid w:val="00444983"/>
    <w:rsid w:val="00444F8C"/>
    <w:rsid w:val="004453C9"/>
    <w:rsid w:val="00445A1C"/>
    <w:rsid w:val="00445AE6"/>
    <w:rsid w:val="0044674B"/>
    <w:rsid w:val="00446771"/>
    <w:rsid w:val="00453767"/>
    <w:rsid w:val="00453897"/>
    <w:rsid w:val="004542E4"/>
    <w:rsid w:val="00454B84"/>
    <w:rsid w:val="00454C00"/>
    <w:rsid w:val="004555BE"/>
    <w:rsid w:val="00455A36"/>
    <w:rsid w:val="00455F90"/>
    <w:rsid w:val="004567A8"/>
    <w:rsid w:val="00456EF9"/>
    <w:rsid w:val="00456FB2"/>
    <w:rsid w:val="0046072B"/>
    <w:rsid w:val="004607BA"/>
    <w:rsid w:val="00460DDF"/>
    <w:rsid w:val="00460DFE"/>
    <w:rsid w:val="00461017"/>
    <w:rsid w:val="0046198D"/>
    <w:rsid w:val="00461FA9"/>
    <w:rsid w:val="004648C5"/>
    <w:rsid w:val="0046666E"/>
    <w:rsid w:val="004667D7"/>
    <w:rsid w:val="00466B68"/>
    <w:rsid w:val="00467069"/>
    <w:rsid w:val="004678D4"/>
    <w:rsid w:val="00470165"/>
    <w:rsid w:val="00470622"/>
    <w:rsid w:val="0047197D"/>
    <w:rsid w:val="00471C06"/>
    <w:rsid w:val="00472352"/>
    <w:rsid w:val="00473343"/>
    <w:rsid w:val="004736B9"/>
    <w:rsid w:val="00473B6E"/>
    <w:rsid w:val="00473E66"/>
    <w:rsid w:val="00475029"/>
    <w:rsid w:val="0047550E"/>
    <w:rsid w:val="00475FA8"/>
    <w:rsid w:val="004761B3"/>
    <w:rsid w:val="0047739E"/>
    <w:rsid w:val="004818D8"/>
    <w:rsid w:val="004822A4"/>
    <w:rsid w:val="00483D3E"/>
    <w:rsid w:val="00483DD0"/>
    <w:rsid w:val="00483ED7"/>
    <w:rsid w:val="00484A6C"/>
    <w:rsid w:val="004865D5"/>
    <w:rsid w:val="00486D5B"/>
    <w:rsid w:val="00487A1F"/>
    <w:rsid w:val="004905B3"/>
    <w:rsid w:val="0049166A"/>
    <w:rsid w:val="00491C2A"/>
    <w:rsid w:val="00491E6B"/>
    <w:rsid w:val="00491F4A"/>
    <w:rsid w:val="00492263"/>
    <w:rsid w:val="00492450"/>
    <w:rsid w:val="00492F78"/>
    <w:rsid w:val="004938DF"/>
    <w:rsid w:val="00493D19"/>
    <w:rsid w:val="00494A79"/>
    <w:rsid w:val="00494E96"/>
    <w:rsid w:val="00494F18"/>
    <w:rsid w:val="004953B5"/>
    <w:rsid w:val="00495481"/>
    <w:rsid w:val="00495A6C"/>
    <w:rsid w:val="00496A9B"/>
    <w:rsid w:val="004970D1"/>
    <w:rsid w:val="004A057E"/>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416"/>
    <w:rsid w:val="004A770E"/>
    <w:rsid w:val="004A7C06"/>
    <w:rsid w:val="004B254E"/>
    <w:rsid w:val="004B3A22"/>
    <w:rsid w:val="004B3D21"/>
    <w:rsid w:val="004B4C38"/>
    <w:rsid w:val="004B5426"/>
    <w:rsid w:val="004B5622"/>
    <w:rsid w:val="004B73E3"/>
    <w:rsid w:val="004B75AB"/>
    <w:rsid w:val="004C0C0C"/>
    <w:rsid w:val="004C0CE1"/>
    <w:rsid w:val="004C4FA4"/>
    <w:rsid w:val="004C5480"/>
    <w:rsid w:val="004C5649"/>
    <w:rsid w:val="004C65ED"/>
    <w:rsid w:val="004C702B"/>
    <w:rsid w:val="004C7705"/>
    <w:rsid w:val="004C78C2"/>
    <w:rsid w:val="004D051C"/>
    <w:rsid w:val="004D0597"/>
    <w:rsid w:val="004D0807"/>
    <w:rsid w:val="004D14A6"/>
    <w:rsid w:val="004D1C99"/>
    <w:rsid w:val="004D221A"/>
    <w:rsid w:val="004D228E"/>
    <w:rsid w:val="004D244F"/>
    <w:rsid w:val="004D2A81"/>
    <w:rsid w:val="004D345B"/>
    <w:rsid w:val="004D5606"/>
    <w:rsid w:val="004D5ADE"/>
    <w:rsid w:val="004D6157"/>
    <w:rsid w:val="004D679B"/>
    <w:rsid w:val="004D77DC"/>
    <w:rsid w:val="004E03FF"/>
    <w:rsid w:val="004E118E"/>
    <w:rsid w:val="004E131C"/>
    <w:rsid w:val="004E1D68"/>
    <w:rsid w:val="004E22D6"/>
    <w:rsid w:val="004E4D87"/>
    <w:rsid w:val="004E6920"/>
    <w:rsid w:val="004E7EAF"/>
    <w:rsid w:val="004F0D89"/>
    <w:rsid w:val="004F2ABD"/>
    <w:rsid w:val="004F2B49"/>
    <w:rsid w:val="004F2C82"/>
    <w:rsid w:val="004F2F69"/>
    <w:rsid w:val="004F30D4"/>
    <w:rsid w:val="004F3427"/>
    <w:rsid w:val="004F34D4"/>
    <w:rsid w:val="004F35D6"/>
    <w:rsid w:val="004F3BBB"/>
    <w:rsid w:val="004F5418"/>
    <w:rsid w:val="004F58BC"/>
    <w:rsid w:val="004F58CA"/>
    <w:rsid w:val="004F60A9"/>
    <w:rsid w:val="004F6211"/>
    <w:rsid w:val="004F6F3D"/>
    <w:rsid w:val="004F73A5"/>
    <w:rsid w:val="004F76F4"/>
    <w:rsid w:val="004F79E8"/>
    <w:rsid w:val="004F7E0E"/>
    <w:rsid w:val="00500786"/>
    <w:rsid w:val="00501087"/>
    <w:rsid w:val="00502CE9"/>
    <w:rsid w:val="00502EB2"/>
    <w:rsid w:val="00503992"/>
    <w:rsid w:val="0050449A"/>
    <w:rsid w:val="00504591"/>
    <w:rsid w:val="00504E75"/>
    <w:rsid w:val="005058E9"/>
    <w:rsid w:val="0050591A"/>
    <w:rsid w:val="00506B18"/>
    <w:rsid w:val="00506CEC"/>
    <w:rsid w:val="00507171"/>
    <w:rsid w:val="00510F75"/>
    <w:rsid w:val="005125DD"/>
    <w:rsid w:val="00512908"/>
    <w:rsid w:val="0051371E"/>
    <w:rsid w:val="0051382D"/>
    <w:rsid w:val="00514BA5"/>
    <w:rsid w:val="00514D26"/>
    <w:rsid w:val="00516054"/>
    <w:rsid w:val="00516344"/>
    <w:rsid w:val="0051671D"/>
    <w:rsid w:val="00516808"/>
    <w:rsid w:val="005201EB"/>
    <w:rsid w:val="005203B7"/>
    <w:rsid w:val="0052072E"/>
    <w:rsid w:val="00520839"/>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F7F"/>
    <w:rsid w:val="00534D3E"/>
    <w:rsid w:val="00535724"/>
    <w:rsid w:val="005357B3"/>
    <w:rsid w:val="005365BE"/>
    <w:rsid w:val="00536B80"/>
    <w:rsid w:val="0054020A"/>
    <w:rsid w:val="0054059A"/>
    <w:rsid w:val="00540FEA"/>
    <w:rsid w:val="00541256"/>
    <w:rsid w:val="005414FE"/>
    <w:rsid w:val="00541A5C"/>
    <w:rsid w:val="005430C4"/>
    <w:rsid w:val="0054438E"/>
    <w:rsid w:val="00545372"/>
    <w:rsid w:val="0054576E"/>
    <w:rsid w:val="005457F5"/>
    <w:rsid w:val="00546EF4"/>
    <w:rsid w:val="005473E7"/>
    <w:rsid w:val="0054785C"/>
    <w:rsid w:val="005501A1"/>
    <w:rsid w:val="00550DD0"/>
    <w:rsid w:val="00551346"/>
    <w:rsid w:val="00551C3E"/>
    <w:rsid w:val="00551DDD"/>
    <w:rsid w:val="00552D60"/>
    <w:rsid w:val="00553B83"/>
    <w:rsid w:val="005546C7"/>
    <w:rsid w:val="00554EF5"/>
    <w:rsid w:val="00555282"/>
    <w:rsid w:val="005554DB"/>
    <w:rsid w:val="0055657A"/>
    <w:rsid w:val="00557C6C"/>
    <w:rsid w:val="005602B5"/>
    <w:rsid w:val="005609CE"/>
    <w:rsid w:val="00561083"/>
    <w:rsid w:val="005634D7"/>
    <w:rsid w:val="005646BF"/>
    <w:rsid w:val="005650FA"/>
    <w:rsid w:val="005655A3"/>
    <w:rsid w:val="005662DA"/>
    <w:rsid w:val="00566E95"/>
    <w:rsid w:val="0056791E"/>
    <w:rsid w:val="00567EB3"/>
    <w:rsid w:val="00570D48"/>
    <w:rsid w:val="00572763"/>
    <w:rsid w:val="00572797"/>
    <w:rsid w:val="005728A9"/>
    <w:rsid w:val="00572B6C"/>
    <w:rsid w:val="00572D3D"/>
    <w:rsid w:val="00573641"/>
    <w:rsid w:val="00573C46"/>
    <w:rsid w:val="00573CE7"/>
    <w:rsid w:val="00573E45"/>
    <w:rsid w:val="0057426E"/>
    <w:rsid w:val="00575C14"/>
    <w:rsid w:val="00576998"/>
    <w:rsid w:val="00577456"/>
    <w:rsid w:val="00577754"/>
    <w:rsid w:val="00577BB6"/>
    <w:rsid w:val="0058102B"/>
    <w:rsid w:val="005813D4"/>
    <w:rsid w:val="005831DD"/>
    <w:rsid w:val="00583D3F"/>
    <w:rsid w:val="0058472F"/>
    <w:rsid w:val="0058478D"/>
    <w:rsid w:val="00584912"/>
    <w:rsid w:val="00584B06"/>
    <w:rsid w:val="00586450"/>
    <w:rsid w:val="005865D8"/>
    <w:rsid w:val="00586DD7"/>
    <w:rsid w:val="00586F21"/>
    <w:rsid w:val="00592A98"/>
    <w:rsid w:val="005936AE"/>
    <w:rsid w:val="005936AF"/>
    <w:rsid w:val="00594020"/>
    <w:rsid w:val="005944E5"/>
    <w:rsid w:val="00594A46"/>
    <w:rsid w:val="00594E44"/>
    <w:rsid w:val="00595AF1"/>
    <w:rsid w:val="0059611C"/>
    <w:rsid w:val="00596C01"/>
    <w:rsid w:val="005A0195"/>
    <w:rsid w:val="005A28EB"/>
    <w:rsid w:val="005A2C0F"/>
    <w:rsid w:val="005A36CA"/>
    <w:rsid w:val="005A3E77"/>
    <w:rsid w:val="005A4684"/>
    <w:rsid w:val="005A5317"/>
    <w:rsid w:val="005A5B67"/>
    <w:rsid w:val="005A6F63"/>
    <w:rsid w:val="005A77C6"/>
    <w:rsid w:val="005B0273"/>
    <w:rsid w:val="005B0621"/>
    <w:rsid w:val="005B142A"/>
    <w:rsid w:val="005B17D5"/>
    <w:rsid w:val="005B21D8"/>
    <w:rsid w:val="005B286F"/>
    <w:rsid w:val="005B288E"/>
    <w:rsid w:val="005B5098"/>
    <w:rsid w:val="005B57AD"/>
    <w:rsid w:val="005B6109"/>
    <w:rsid w:val="005B662F"/>
    <w:rsid w:val="005B6F97"/>
    <w:rsid w:val="005B79EA"/>
    <w:rsid w:val="005C0B1C"/>
    <w:rsid w:val="005C25B7"/>
    <w:rsid w:val="005C3EA0"/>
    <w:rsid w:val="005C4616"/>
    <w:rsid w:val="005C48DB"/>
    <w:rsid w:val="005C7656"/>
    <w:rsid w:val="005D0520"/>
    <w:rsid w:val="005D1877"/>
    <w:rsid w:val="005D1DAC"/>
    <w:rsid w:val="005D2E91"/>
    <w:rsid w:val="005D38FB"/>
    <w:rsid w:val="005D4473"/>
    <w:rsid w:val="005D5A2E"/>
    <w:rsid w:val="005D786C"/>
    <w:rsid w:val="005E0079"/>
    <w:rsid w:val="005E066C"/>
    <w:rsid w:val="005E2224"/>
    <w:rsid w:val="005E2C44"/>
    <w:rsid w:val="005E300B"/>
    <w:rsid w:val="005E3280"/>
    <w:rsid w:val="005E5027"/>
    <w:rsid w:val="005E50BD"/>
    <w:rsid w:val="005E5A4E"/>
    <w:rsid w:val="005E64D8"/>
    <w:rsid w:val="005E72D5"/>
    <w:rsid w:val="005F0E08"/>
    <w:rsid w:val="005F3174"/>
    <w:rsid w:val="005F32BA"/>
    <w:rsid w:val="005F48CD"/>
    <w:rsid w:val="00600A54"/>
    <w:rsid w:val="00600BB7"/>
    <w:rsid w:val="00600E5D"/>
    <w:rsid w:val="006012B9"/>
    <w:rsid w:val="00602547"/>
    <w:rsid w:val="0060442A"/>
    <w:rsid w:val="00604E6A"/>
    <w:rsid w:val="00604EAF"/>
    <w:rsid w:val="006050F1"/>
    <w:rsid w:val="00606F7E"/>
    <w:rsid w:val="00607113"/>
    <w:rsid w:val="0060743C"/>
    <w:rsid w:val="006079DE"/>
    <w:rsid w:val="00610758"/>
    <w:rsid w:val="0061083C"/>
    <w:rsid w:val="00610971"/>
    <w:rsid w:val="0061138D"/>
    <w:rsid w:val="00611D7A"/>
    <w:rsid w:val="00615149"/>
    <w:rsid w:val="00615686"/>
    <w:rsid w:val="00615C80"/>
    <w:rsid w:val="00615D4F"/>
    <w:rsid w:val="00615EEE"/>
    <w:rsid w:val="006178E0"/>
    <w:rsid w:val="00620452"/>
    <w:rsid w:val="00620B0F"/>
    <w:rsid w:val="00621C57"/>
    <w:rsid w:val="00621D26"/>
    <w:rsid w:val="00622161"/>
    <w:rsid w:val="00622936"/>
    <w:rsid w:val="0062389E"/>
    <w:rsid w:val="00623FA7"/>
    <w:rsid w:val="00625940"/>
    <w:rsid w:val="00625CEF"/>
    <w:rsid w:val="00626DE8"/>
    <w:rsid w:val="0062772E"/>
    <w:rsid w:val="00627890"/>
    <w:rsid w:val="00627D95"/>
    <w:rsid w:val="00630165"/>
    <w:rsid w:val="006302A6"/>
    <w:rsid w:val="00630D2E"/>
    <w:rsid w:val="00631181"/>
    <w:rsid w:val="0063381B"/>
    <w:rsid w:val="00634784"/>
    <w:rsid w:val="00634C72"/>
    <w:rsid w:val="006350E8"/>
    <w:rsid w:val="00635D14"/>
    <w:rsid w:val="00636332"/>
    <w:rsid w:val="00636462"/>
    <w:rsid w:val="006403F9"/>
    <w:rsid w:val="006407A8"/>
    <w:rsid w:val="00641134"/>
    <w:rsid w:val="006418C7"/>
    <w:rsid w:val="00641C1D"/>
    <w:rsid w:val="00641CFE"/>
    <w:rsid w:val="006429F8"/>
    <w:rsid w:val="00642ED4"/>
    <w:rsid w:val="006438A5"/>
    <w:rsid w:val="006439F7"/>
    <w:rsid w:val="00643D70"/>
    <w:rsid w:val="00643E05"/>
    <w:rsid w:val="00643FDE"/>
    <w:rsid w:val="0064476B"/>
    <w:rsid w:val="00645127"/>
    <w:rsid w:val="00645C2B"/>
    <w:rsid w:val="00646458"/>
    <w:rsid w:val="006464D4"/>
    <w:rsid w:val="00647E1E"/>
    <w:rsid w:val="00652E41"/>
    <w:rsid w:val="00653D47"/>
    <w:rsid w:val="0065407D"/>
    <w:rsid w:val="00654A1C"/>
    <w:rsid w:val="00654EB7"/>
    <w:rsid w:val="00656298"/>
    <w:rsid w:val="006574A6"/>
    <w:rsid w:val="0066041B"/>
    <w:rsid w:val="00661F1C"/>
    <w:rsid w:val="0066234B"/>
    <w:rsid w:val="00662A6A"/>
    <w:rsid w:val="0066303A"/>
    <w:rsid w:val="006631D6"/>
    <w:rsid w:val="006631D9"/>
    <w:rsid w:val="006645D7"/>
    <w:rsid w:val="00664C7E"/>
    <w:rsid w:val="00664EE1"/>
    <w:rsid w:val="00665399"/>
    <w:rsid w:val="0066605D"/>
    <w:rsid w:val="006660C6"/>
    <w:rsid w:val="00666395"/>
    <w:rsid w:val="00666DD8"/>
    <w:rsid w:val="0066736F"/>
    <w:rsid w:val="006705F0"/>
    <w:rsid w:val="00670B5A"/>
    <w:rsid w:val="00670B7C"/>
    <w:rsid w:val="00670E91"/>
    <w:rsid w:val="00671283"/>
    <w:rsid w:val="00672072"/>
    <w:rsid w:val="00672394"/>
    <w:rsid w:val="006726F6"/>
    <w:rsid w:val="006726FE"/>
    <w:rsid w:val="006736F7"/>
    <w:rsid w:val="00673B4E"/>
    <w:rsid w:val="00673F38"/>
    <w:rsid w:val="00674A87"/>
    <w:rsid w:val="006765FF"/>
    <w:rsid w:val="00680B01"/>
    <w:rsid w:val="00681497"/>
    <w:rsid w:val="00681942"/>
    <w:rsid w:val="00683590"/>
    <w:rsid w:val="00683A98"/>
    <w:rsid w:val="0068422A"/>
    <w:rsid w:val="00684DE9"/>
    <w:rsid w:val="006853A9"/>
    <w:rsid w:val="00685676"/>
    <w:rsid w:val="00685CB5"/>
    <w:rsid w:val="00685D16"/>
    <w:rsid w:val="0068764D"/>
    <w:rsid w:val="006906C2"/>
    <w:rsid w:val="00690D77"/>
    <w:rsid w:val="00693451"/>
    <w:rsid w:val="00693A52"/>
    <w:rsid w:val="00694F02"/>
    <w:rsid w:val="00696285"/>
    <w:rsid w:val="006A1714"/>
    <w:rsid w:val="006A31B6"/>
    <w:rsid w:val="006A443D"/>
    <w:rsid w:val="006A4792"/>
    <w:rsid w:val="006A4BC4"/>
    <w:rsid w:val="006A664F"/>
    <w:rsid w:val="006A6838"/>
    <w:rsid w:val="006A6996"/>
    <w:rsid w:val="006A6C31"/>
    <w:rsid w:val="006A7D56"/>
    <w:rsid w:val="006B007A"/>
    <w:rsid w:val="006B178C"/>
    <w:rsid w:val="006B1CA7"/>
    <w:rsid w:val="006B269E"/>
    <w:rsid w:val="006B2F6F"/>
    <w:rsid w:val="006B4EF4"/>
    <w:rsid w:val="006B5246"/>
    <w:rsid w:val="006B54BE"/>
    <w:rsid w:val="006B595B"/>
    <w:rsid w:val="006B697B"/>
    <w:rsid w:val="006C0933"/>
    <w:rsid w:val="006C09F2"/>
    <w:rsid w:val="006C0EE6"/>
    <w:rsid w:val="006C366D"/>
    <w:rsid w:val="006C3E60"/>
    <w:rsid w:val="006C73D1"/>
    <w:rsid w:val="006C76A0"/>
    <w:rsid w:val="006D0082"/>
    <w:rsid w:val="006D059C"/>
    <w:rsid w:val="006D09CF"/>
    <w:rsid w:val="006D0D08"/>
    <w:rsid w:val="006D1E5C"/>
    <w:rsid w:val="006D226B"/>
    <w:rsid w:val="006D2F71"/>
    <w:rsid w:val="006D3886"/>
    <w:rsid w:val="006D39AD"/>
    <w:rsid w:val="006D53C8"/>
    <w:rsid w:val="006D54A5"/>
    <w:rsid w:val="006D5C92"/>
    <w:rsid w:val="006D610E"/>
    <w:rsid w:val="006D673B"/>
    <w:rsid w:val="006D6B98"/>
    <w:rsid w:val="006D6FC7"/>
    <w:rsid w:val="006E0B67"/>
    <w:rsid w:val="006E0CB0"/>
    <w:rsid w:val="006E208E"/>
    <w:rsid w:val="006E21E4"/>
    <w:rsid w:val="006E3A1C"/>
    <w:rsid w:val="006E4480"/>
    <w:rsid w:val="006E46B3"/>
    <w:rsid w:val="006E4EB2"/>
    <w:rsid w:val="006E59BA"/>
    <w:rsid w:val="006F1D76"/>
    <w:rsid w:val="006F2236"/>
    <w:rsid w:val="006F495F"/>
    <w:rsid w:val="006F4DAF"/>
    <w:rsid w:val="006F6366"/>
    <w:rsid w:val="006F6389"/>
    <w:rsid w:val="006F6858"/>
    <w:rsid w:val="006F6EDB"/>
    <w:rsid w:val="006F6F67"/>
    <w:rsid w:val="006F736D"/>
    <w:rsid w:val="006F7573"/>
    <w:rsid w:val="006F77CF"/>
    <w:rsid w:val="006F7ADA"/>
    <w:rsid w:val="00700B53"/>
    <w:rsid w:val="00700BE2"/>
    <w:rsid w:val="00701F6E"/>
    <w:rsid w:val="00702276"/>
    <w:rsid w:val="00702820"/>
    <w:rsid w:val="0070283A"/>
    <w:rsid w:val="007033FA"/>
    <w:rsid w:val="00703478"/>
    <w:rsid w:val="00703CB7"/>
    <w:rsid w:val="00703EBB"/>
    <w:rsid w:val="00703F1B"/>
    <w:rsid w:val="00704724"/>
    <w:rsid w:val="00704A64"/>
    <w:rsid w:val="00705FA1"/>
    <w:rsid w:val="007060C9"/>
    <w:rsid w:val="00707064"/>
    <w:rsid w:val="0070709A"/>
    <w:rsid w:val="00707D3A"/>
    <w:rsid w:val="0071066D"/>
    <w:rsid w:val="0071229A"/>
    <w:rsid w:val="007125B7"/>
    <w:rsid w:val="00712AA2"/>
    <w:rsid w:val="00712F5A"/>
    <w:rsid w:val="007132D7"/>
    <w:rsid w:val="007136BA"/>
    <w:rsid w:val="00713EB1"/>
    <w:rsid w:val="007156C4"/>
    <w:rsid w:val="00716177"/>
    <w:rsid w:val="007174EE"/>
    <w:rsid w:val="007201DB"/>
    <w:rsid w:val="00720824"/>
    <w:rsid w:val="00720AED"/>
    <w:rsid w:val="00720CE4"/>
    <w:rsid w:val="00721BB2"/>
    <w:rsid w:val="0072211E"/>
    <w:rsid w:val="007226F2"/>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5BDE"/>
    <w:rsid w:val="007377A0"/>
    <w:rsid w:val="007378BA"/>
    <w:rsid w:val="0074377F"/>
    <w:rsid w:val="00744523"/>
    <w:rsid w:val="007464A1"/>
    <w:rsid w:val="00746768"/>
    <w:rsid w:val="007468E1"/>
    <w:rsid w:val="00746DAC"/>
    <w:rsid w:val="00747A98"/>
    <w:rsid w:val="00750209"/>
    <w:rsid w:val="007503B9"/>
    <w:rsid w:val="007506E8"/>
    <w:rsid w:val="0075286F"/>
    <w:rsid w:val="007538D1"/>
    <w:rsid w:val="00753A02"/>
    <w:rsid w:val="0075402D"/>
    <w:rsid w:val="00754097"/>
    <w:rsid w:val="007543D9"/>
    <w:rsid w:val="00761AD4"/>
    <w:rsid w:val="00762C6B"/>
    <w:rsid w:val="00763A8A"/>
    <w:rsid w:val="007652AA"/>
    <w:rsid w:val="00765492"/>
    <w:rsid w:val="007659A7"/>
    <w:rsid w:val="00766154"/>
    <w:rsid w:val="007678AB"/>
    <w:rsid w:val="007678C0"/>
    <w:rsid w:val="007700E9"/>
    <w:rsid w:val="007705B7"/>
    <w:rsid w:val="0077070C"/>
    <w:rsid w:val="00772CAD"/>
    <w:rsid w:val="00772EE9"/>
    <w:rsid w:val="00773E86"/>
    <w:rsid w:val="00774029"/>
    <w:rsid w:val="007742A6"/>
    <w:rsid w:val="00774723"/>
    <w:rsid w:val="00774B66"/>
    <w:rsid w:val="00774D3C"/>
    <w:rsid w:val="00774EA6"/>
    <w:rsid w:val="00775151"/>
    <w:rsid w:val="00775157"/>
    <w:rsid w:val="007751E2"/>
    <w:rsid w:val="007755FD"/>
    <w:rsid w:val="007764BF"/>
    <w:rsid w:val="00776573"/>
    <w:rsid w:val="00776B4A"/>
    <w:rsid w:val="00776D40"/>
    <w:rsid w:val="007778F6"/>
    <w:rsid w:val="007806CB"/>
    <w:rsid w:val="00780B3C"/>
    <w:rsid w:val="00783003"/>
    <w:rsid w:val="007831B3"/>
    <w:rsid w:val="00783551"/>
    <w:rsid w:val="0078392A"/>
    <w:rsid w:val="007848BE"/>
    <w:rsid w:val="0078572C"/>
    <w:rsid w:val="00785739"/>
    <w:rsid w:val="00786961"/>
    <w:rsid w:val="007876DB"/>
    <w:rsid w:val="00791465"/>
    <w:rsid w:val="00791F23"/>
    <w:rsid w:val="007922F8"/>
    <w:rsid w:val="00792CD6"/>
    <w:rsid w:val="007931BA"/>
    <w:rsid w:val="0079442D"/>
    <w:rsid w:val="00794441"/>
    <w:rsid w:val="00795E88"/>
    <w:rsid w:val="0079609B"/>
    <w:rsid w:val="00796155"/>
    <w:rsid w:val="00796522"/>
    <w:rsid w:val="00796F2D"/>
    <w:rsid w:val="00797510"/>
    <w:rsid w:val="00797D98"/>
    <w:rsid w:val="007A0801"/>
    <w:rsid w:val="007A4999"/>
    <w:rsid w:val="007A4CD1"/>
    <w:rsid w:val="007A73E2"/>
    <w:rsid w:val="007A76A0"/>
    <w:rsid w:val="007B3DFE"/>
    <w:rsid w:val="007B43A5"/>
    <w:rsid w:val="007B446A"/>
    <w:rsid w:val="007B512A"/>
    <w:rsid w:val="007B5967"/>
    <w:rsid w:val="007B5C47"/>
    <w:rsid w:val="007B6720"/>
    <w:rsid w:val="007B7407"/>
    <w:rsid w:val="007B744C"/>
    <w:rsid w:val="007B74F1"/>
    <w:rsid w:val="007C1493"/>
    <w:rsid w:val="007C1ABF"/>
    <w:rsid w:val="007C2E02"/>
    <w:rsid w:val="007C31E4"/>
    <w:rsid w:val="007C377C"/>
    <w:rsid w:val="007C3D26"/>
    <w:rsid w:val="007C4F48"/>
    <w:rsid w:val="007C50C2"/>
    <w:rsid w:val="007C6B55"/>
    <w:rsid w:val="007C74CE"/>
    <w:rsid w:val="007C7B97"/>
    <w:rsid w:val="007D0F5F"/>
    <w:rsid w:val="007D10FB"/>
    <w:rsid w:val="007D180C"/>
    <w:rsid w:val="007D1F62"/>
    <w:rsid w:val="007D2D2E"/>
    <w:rsid w:val="007D2FE6"/>
    <w:rsid w:val="007D36F1"/>
    <w:rsid w:val="007D4472"/>
    <w:rsid w:val="007D4827"/>
    <w:rsid w:val="007D4DC7"/>
    <w:rsid w:val="007D54F5"/>
    <w:rsid w:val="007D6137"/>
    <w:rsid w:val="007D6BB2"/>
    <w:rsid w:val="007D7072"/>
    <w:rsid w:val="007D72EC"/>
    <w:rsid w:val="007D7D7A"/>
    <w:rsid w:val="007E06D6"/>
    <w:rsid w:val="007E2488"/>
    <w:rsid w:val="007E2A25"/>
    <w:rsid w:val="007E3B38"/>
    <w:rsid w:val="007E3B8F"/>
    <w:rsid w:val="007E3BE9"/>
    <w:rsid w:val="007E45E3"/>
    <w:rsid w:val="007E4B81"/>
    <w:rsid w:val="007E6426"/>
    <w:rsid w:val="007E6913"/>
    <w:rsid w:val="007E7204"/>
    <w:rsid w:val="007E7FB5"/>
    <w:rsid w:val="007E7FB6"/>
    <w:rsid w:val="007F0256"/>
    <w:rsid w:val="007F06C3"/>
    <w:rsid w:val="007F0E6B"/>
    <w:rsid w:val="007F11E8"/>
    <w:rsid w:val="007F12FC"/>
    <w:rsid w:val="007F1803"/>
    <w:rsid w:val="007F2759"/>
    <w:rsid w:val="007F38D9"/>
    <w:rsid w:val="007F3BE3"/>
    <w:rsid w:val="007F3EAE"/>
    <w:rsid w:val="007F402D"/>
    <w:rsid w:val="007F4260"/>
    <w:rsid w:val="007F4E74"/>
    <w:rsid w:val="007F6092"/>
    <w:rsid w:val="007F64B6"/>
    <w:rsid w:val="007F6AD6"/>
    <w:rsid w:val="007F749D"/>
    <w:rsid w:val="007F750E"/>
    <w:rsid w:val="007F7A8D"/>
    <w:rsid w:val="007F7ACC"/>
    <w:rsid w:val="00801B02"/>
    <w:rsid w:val="00804A7D"/>
    <w:rsid w:val="0080653B"/>
    <w:rsid w:val="00807633"/>
    <w:rsid w:val="00807E69"/>
    <w:rsid w:val="00811EB2"/>
    <w:rsid w:val="00813072"/>
    <w:rsid w:val="00814156"/>
    <w:rsid w:val="00820B71"/>
    <w:rsid w:val="00822D9D"/>
    <w:rsid w:val="00822F59"/>
    <w:rsid w:val="0082326C"/>
    <w:rsid w:val="008236A1"/>
    <w:rsid w:val="00826975"/>
    <w:rsid w:val="00827178"/>
    <w:rsid w:val="00827BE8"/>
    <w:rsid w:val="0083056C"/>
    <w:rsid w:val="008316E1"/>
    <w:rsid w:val="0083245A"/>
    <w:rsid w:val="00832EE8"/>
    <w:rsid w:val="00833076"/>
    <w:rsid w:val="00833B3A"/>
    <w:rsid w:val="00833D68"/>
    <w:rsid w:val="008341DD"/>
    <w:rsid w:val="00835204"/>
    <w:rsid w:val="0083568C"/>
    <w:rsid w:val="00835F98"/>
    <w:rsid w:val="0083606D"/>
    <w:rsid w:val="00836974"/>
    <w:rsid w:val="00837EEB"/>
    <w:rsid w:val="00841840"/>
    <w:rsid w:val="008421D3"/>
    <w:rsid w:val="00842F5B"/>
    <w:rsid w:val="00843B67"/>
    <w:rsid w:val="0084422A"/>
    <w:rsid w:val="00844D9D"/>
    <w:rsid w:val="00846236"/>
    <w:rsid w:val="0084650B"/>
    <w:rsid w:val="00847222"/>
    <w:rsid w:val="00847343"/>
    <w:rsid w:val="0085210C"/>
    <w:rsid w:val="008525BE"/>
    <w:rsid w:val="0085338C"/>
    <w:rsid w:val="008537FC"/>
    <w:rsid w:val="00855806"/>
    <w:rsid w:val="00855B68"/>
    <w:rsid w:val="0085631C"/>
    <w:rsid w:val="0085641C"/>
    <w:rsid w:val="0085770A"/>
    <w:rsid w:val="008579C0"/>
    <w:rsid w:val="0086068C"/>
    <w:rsid w:val="0086122E"/>
    <w:rsid w:val="00861245"/>
    <w:rsid w:val="00861746"/>
    <w:rsid w:val="00861DD9"/>
    <w:rsid w:val="00861F6F"/>
    <w:rsid w:val="00863EE0"/>
    <w:rsid w:val="0086513D"/>
    <w:rsid w:val="008653BE"/>
    <w:rsid w:val="00866388"/>
    <w:rsid w:val="008677D5"/>
    <w:rsid w:val="0086790E"/>
    <w:rsid w:val="00867EF2"/>
    <w:rsid w:val="00870E5B"/>
    <w:rsid w:val="00871DCE"/>
    <w:rsid w:val="00872C69"/>
    <w:rsid w:val="008736B6"/>
    <w:rsid w:val="00873AA0"/>
    <w:rsid w:val="00874E26"/>
    <w:rsid w:val="00877ACA"/>
    <w:rsid w:val="008809A6"/>
    <w:rsid w:val="0088193D"/>
    <w:rsid w:val="00881BC8"/>
    <w:rsid w:val="008838A3"/>
    <w:rsid w:val="00884B10"/>
    <w:rsid w:val="00884DB8"/>
    <w:rsid w:val="00884E52"/>
    <w:rsid w:val="008851E6"/>
    <w:rsid w:val="00885747"/>
    <w:rsid w:val="008860B9"/>
    <w:rsid w:val="00886D94"/>
    <w:rsid w:val="00887209"/>
    <w:rsid w:val="00887473"/>
    <w:rsid w:val="00890994"/>
    <w:rsid w:val="00890C7C"/>
    <w:rsid w:val="00890F8C"/>
    <w:rsid w:val="008922C2"/>
    <w:rsid w:val="00892701"/>
    <w:rsid w:val="0089307B"/>
    <w:rsid w:val="00893900"/>
    <w:rsid w:val="008942EE"/>
    <w:rsid w:val="00894342"/>
    <w:rsid w:val="0089460D"/>
    <w:rsid w:val="008946B7"/>
    <w:rsid w:val="00894CFF"/>
    <w:rsid w:val="00895B7D"/>
    <w:rsid w:val="00896A58"/>
    <w:rsid w:val="00897872"/>
    <w:rsid w:val="008A0411"/>
    <w:rsid w:val="008A07B6"/>
    <w:rsid w:val="008A2E96"/>
    <w:rsid w:val="008A4B74"/>
    <w:rsid w:val="008A4C0E"/>
    <w:rsid w:val="008A5226"/>
    <w:rsid w:val="008A5817"/>
    <w:rsid w:val="008A58C6"/>
    <w:rsid w:val="008A60C1"/>
    <w:rsid w:val="008A6681"/>
    <w:rsid w:val="008A6A6E"/>
    <w:rsid w:val="008A6E23"/>
    <w:rsid w:val="008A701C"/>
    <w:rsid w:val="008A74C4"/>
    <w:rsid w:val="008B03C4"/>
    <w:rsid w:val="008B0461"/>
    <w:rsid w:val="008B11AC"/>
    <w:rsid w:val="008B1A4E"/>
    <w:rsid w:val="008B2872"/>
    <w:rsid w:val="008B291E"/>
    <w:rsid w:val="008B4739"/>
    <w:rsid w:val="008B5DE3"/>
    <w:rsid w:val="008B6722"/>
    <w:rsid w:val="008B6E6E"/>
    <w:rsid w:val="008B74A1"/>
    <w:rsid w:val="008B751B"/>
    <w:rsid w:val="008B75B2"/>
    <w:rsid w:val="008B79CD"/>
    <w:rsid w:val="008C0CFF"/>
    <w:rsid w:val="008C1B01"/>
    <w:rsid w:val="008C1D61"/>
    <w:rsid w:val="008C1E98"/>
    <w:rsid w:val="008C269A"/>
    <w:rsid w:val="008C2871"/>
    <w:rsid w:val="008C2B76"/>
    <w:rsid w:val="008C320D"/>
    <w:rsid w:val="008C47B0"/>
    <w:rsid w:val="008C53F3"/>
    <w:rsid w:val="008C591A"/>
    <w:rsid w:val="008C5BF7"/>
    <w:rsid w:val="008C6A61"/>
    <w:rsid w:val="008C6A72"/>
    <w:rsid w:val="008C700B"/>
    <w:rsid w:val="008C7645"/>
    <w:rsid w:val="008C7D0D"/>
    <w:rsid w:val="008D0901"/>
    <w:rsid w:val="008D10F3"/>
    <w:rsid w:val="008D1335"/>
    <w:rsid w:val="008D176B"/>
    <w:rsid w:val="008D1CC6"/>
    <w:rsid w:val="008D2C81"/>
    <w:rsid w:val="008D4D45"/>
    <w:rsid w:val="008D4F05"/>
    <w:rsid w:val="008D54BC"/>
    <w:rsid w:val="008D54D3"/>
    <w:rsid w:val="008D5FF6"/>
    <w:rsid w:val="008D62F9"/>
    <w:rsid w:val="008D665E"/>
    <w:rsid w:val="008D6B8C"/>
    <w:rsid w:val="008D6E2E"/>
    <w:rsid w:val="008D6F12"/>
    <w:rsid w:val="008E0711"/>
    <w:rsid w:val="008E0875"/>
    <w:rsid w:val="008E120E"/>
    <w:rsid w:val="008E317F"/>
    <w:rsid w:val="008E48DB"/>
    <w:rsid w:val="008E5CF9"/>
    <w:rsid w:val="008E726F"/>
    <w:rsid w:val="008E787E"/>
    <w:rsid w:val="008E79CD"/>
    <w:rsid w:val="008E7DBA"/>
    <w:rsid w:val="008F1DD5"/>
    <w:rsid w:val="008F2B18"/>
    <w:rsid w:val="008F2E09"/>
    <w:rsid w:val="008F2E96"/>
    <w:rsid w:val="008F316F"/>
    <w:rsid w:val="008F3493"/>
    <w:rsid w:val="008F3C0D"/>
    <w:rsid w:val="008F4179"/>
    <w:rsid w:val="008F4441"/>
    <w:rsid w:val="008F460E"/>
    <w:rsid w:val="008F5B85"/>
    <w:rsid w:val="008F6EFA"/>
    <w:rsid w:val="008F77B1"/>
    <w:rsid w:val="008F797E"/>
    <w:rsid w:val="008F7CD0"/>
    <w:rsid w:val="00900ECE"/>
    <w:rsid w:val="009029D6"/>
    <w:rsid w:val="009031F0"/>
    <w:rsid w:val="009035C5"/>
    <w:rsid w:val="00904758"/>
    <w:rsid w:val="009051C8"/>
    <w:rsid w:val="00905409"/>
    <w:rsid w:val="009055C7"/>
    <w:rsid w:val="00905879"/>
    <w:rsid w:val="00905B1B"/>
    <w:rsid w:val="0090710A"/>
    <w:rsid w:val="009076C0"/>
    <w:rsid w:val="00910004"/>
    <w:rsid w:val="00910136"/>
    <w:rsid w:val="009118A8"/>
    <w:rsid w:val="0091229C"/>
    <w:rsid w:val="00916611"/>
    <w:rsid w:val="009173E2"/>
    <w:rsid w:val="0091792E"/>
    <w:rsid w:val="00917AF9"/>
    <w:rsid w:val="00920974"/>
    <w:rsid w:val="00920F0F"/>
    <w:rsid w:val="009222D0"/>
    <w:rsid w:val="009223F3"/>
    <w:rsid w:val="0092267B"/>
    <w:rsid w:val="00922D7C"/>
    <w:rsid w:val="00923160"/>
    <w:rsid w:val="009239BB"/>
    <w:rsid w:val="009245BF"/>
    <w:rsid w:val="00924D24"/>
    <w:rsid w:val="0092516E"/>
    <w:rsid w:val="009253D5"/>
    <w:rsid w:val="00926114"/>
    <w:rsid w:val="00927857"/>
    <w:rsid w:val="00931E63"/>
    <w:rsid w:val="00932114"/>
    <w:rsid w:val="00932AE1"/>
    <w:rsid w:val="00933D96"/>
    <w:rsid w:val="00934014"/>
    <w:rsid w:val="009345CA"/>
    <w:rsid w:val="00934889"/>
    <w:rsid w:val="00935166"/>
    <w:rsid w:val="0093542F"/>
    <w:rsid w:val="00935487"/>
    <w:rsid w:val="0093654F"/>
    <w:rsid w:val="0093757B"/>
    <w:rsid w:val="00937C60"/>
    <w:rsid w:val="00937F89"/>
    <w:rsid w:val="0094074A"/>
    <w:rsid w:val="009421CA"/>
    <w:rsid w:val="00942DAE"/>
    <w:rsid w:val="00942E79"/>
    <w:rsid w:val="009433E5"/>
    <w:rsid w:val="00943AAA"/>
    <w:rsid w:val="00945CE8"/>
    <w:rsid w:val="00946A28"/>
    <w:rsid w:val="009479AE"/>
    <w:rsid w:val="00950BB4"/>
    <w:rsid w:val="00951CDA"/>
    <w:rsid w:val="00952DFC"/>
    <w:rsid w:val="0095304E"/>
    <w:rsid w:val="009532B9"/>
    <w:rsid w:val="009545FA"/>
    <w:rsid w:val="00954A16"/>
    <w:rsid w:val="00955911"/>
    <w:rsid w:val="009559B5"/>
    <w:rsid w:val="00955C83"/>
    <w:rsid w:val="00955EC7"/>
    <w:rsid w:val="009568A6"/>
    <w:rsid w:val="00956F3A"/>
    <w:rsid w:val="00957ED8"/>
    <w:rsid w:val="009601C4"/>
    <w:rsid w:val="009612A1"/>
    <w:rsid w:val="00961BA3"/>
    <w:rsid w:val="00961EE3"/>
    <w:rsid w:val="00964DEA"/>
    <w:rsid w:val="00966E9C"/>
    <w:rsid w:val="00967109"/>
    <w:rsid w:val="00967BBC"/>
    <w:rsid w:val="00970937"/>
    <w:rsid w:val="009710BB"/>
    <w:rsid w:val="009730B0"/>
    <w:rsid w:val="00973CC9"/>
    <w:rsid w:val="00974045"/>
    <w:rsid w:val="0097454C"/>
    <w:rsid w:val="00974677"/>
    <w:rsid w:val="00974794"/>
    <w:rsid w:val="009749F3"/>
    <w:rsid w:val="00974FA3"/>
    <w:rsid w:val="00975E6F"/>
    <w:rsid w:val="0098000D"/>
    <w:rsid w:val="00980067"/>
    <w:rsid w:val="00981B7A"/>
    <w:rsid w:val="00982B48"/>
    <w:rsid w:val="00982B90"/>
    <w:rsid w:val="00983665"/>
    <w:rsid w:val="00983808"/>
    <w:rsid w:val="0098407D"/>
    <w:rsid w:val="00986AF3"/>
    <w:rsid w:val="00987BF6"/>
    <w:rsid w:val="00987F4F"/>
    <w:rsid w:val="00990A84"/>
    <w:rsid w:val="00991380"/>
    <w:rsid w:val="00992D21"/>
    <w:rsid w:val="00992F7D"/>
    <w:rsid w:val="009930E6"/>
    <w:rsid w:val="009935B7"/>
    <w:rsid w:val="00994B72"/>
    <w:rsid w:val="009955AD"/>
    <w:rsid w:val="0099570D"/>
    <w:rsid w:val="009974DB"/>
    <w:rsid w:val="00997584"/>
    <w:rsid w:val="00997709"/>
    <w:rsid w:val="00997F0E"/>
    <w:rsid w:val="00997F4A"/>
    <w:rsid w:val="009A13E5"/>
    <w:rsid w:val="009A1557"/>
    <w:rsid w:val="009A184B"/>
    <w:rsid w:val="009A1CFA"/>
    <w:rsid w:val="009A265A"/>
    <w:rsid w:val="009A369F"/>
    <w:rsid w:val="009A3965"/>
    <w:rsid w:val="009A408D"/>
    <w:rsid w:val="009A5309"/>
    <w:rsid w:val="009A5C52"/>
    <w:rsid w:val="009A5CEE"/>
    <w:rsid w:val="009A676C"/>
    <w:rsid w:val="009A722D"/>
    <w:rsid w:val="009A7356"/>
    <w:rsid w:val="009B0086"/>
    <w:rsid w:val="009B2BFE"/>
    <w:rsid w:val="009B3419"/>
    <w:rsid w:val="009B350B"/>
    <w:rsid w:val="009B3D69"/>
    <w:rsid w:val="009B468E"/>
    <w:rsid w:val="009B4C4D"/>
    <w:rsid w:val="009B5128"/>
    <w:rsid w:val="009B6FA1"/>
    <w:rsid w:val="009C0A12"/>
    <w:rsid w:val="009C1D65"/>
    <w:rsid w:val="009C1D8D"/>
    <w:rsid w:val="009C3424"/>
    <w:rsid w:val="009C387A"/>
    <w:rsid w:val="009C3C1E"/>
    <w:rsid w:val="009C3F6D"/>
    <w:rsid w:val="009C4FD9"/>
    <w:rsid w:val="009C5D58"/>
    <w:rsid w:val="009C5FA0"/>
    <w:rsid w:val="009D0574"/>
    <w:rsid w:val="009D119A"/>
    <w:rsid w:val="009D2A94"/>
    <w:rsid w:val="009D3199"/>
    <w:rsid w:val="009D3983"/>
    <w:rsid w:val="009D4386"/>
    <w:rsid w:val="009D4DCC"/>
    <w:rsid w:val="009D63F9"/>
    <w:rsid w:val="009D69DE"/>
    <w:rsid w:val="009D7893"/>
    <w:rsid w:val="009E0D45"/>
    <w:rsid w:val="009E15D3"/>
    <w:rsid w:val="009E1821"/>
    <w:rsid w:val="009E199D"/>
    <w:rsid w:val="009E2A13"/>
    <w:rsid w:val="009E40F2"/>
    <w:rsid w:val="009E5207"/>
    <w:rsid w:val="009E66F7"/>
    <w:rsid w:val="009E6BC6"/>
    <w:rsid w:val="009E6DC2"/>
    <w:rsid w:val="009E7377"/>
    <w:rsid w:val="009E78FB"/>
    <w:rsid w:val="009E79AF"/>
    <w:rsid w:val="009F256E"/>
    <w:rsid w:val="009F2AD9"/>
    <w:rsid w:val="009F387D"/>
    <w:rsid w:val="009F458D"/>
    <w:rsid w:val="009F4F06"/>
    <w:rsid w:val="009F5C3D"/>
    <w:rsid w:val="009F6450"/>
    <w:rsid w:val="00A007DD"/>
    <w:rsid w:val="00A016DA"/>
    <w:rsid w:val="00A03496"/>
    <w:rsid w:val="00A0563D"/>
    <w:rsid w:val="00A0622B"/>
    <w:rsid w:val="00A0686C"/>
    <w:rsid w:val="00A06BFC"/>
    <w:rsid w:val="00A0721B"/>
    <w:rsid w:val="00A07ACA"/>
    <w:rsid w:val="00A10593"/>
    <w:rsid w:val="00A10749"/>
    <w:rsid w:val="00A107F7"/>
    <w:rsid w:val="00A10EF2"/>
    <w:rsid w:val="00A11DA6"/>
    <w:rsid w:val="00A142CE"/>
    <w:rsid w:val="00A14C04"/>
    <w:rsid w:val="00A16125"/>
    <w:rsid w:val="00A16333"/>
    <w:rsid w:val="00A16A4C"/>
    <w:rsid w:val="00A17618"/>
    <w:rsid w:val="00A1767D"/>
    <w:rsid w:val="00A20135"/>
    <w:rsid w:val="00A21B43"/>
    <w:rsid w:val="00A21FB9"/>
    <w:rsid w:val="00A22E52"/>
    <w:rsid w:val="00A243EE"/>
    <w:rsid w:val="00A24CC5"/>
    <w:rsid w:val="00A24E4A"/>
    <w:rsid w:val="00A250D3"/>
    <w:rsid w:val="00A2611D"/>
    <w:rsid w:val="00A2694D"/>
    <w:rsid w:val="00A2699F"/>
    <w:rsid w:val="00A26A1E"/>
    <w:rsid w:val="00A26A77"/>
    <w:rsid w:val="00A26DE2"/>
    <w:rsid w:val="00A2785C"/>
    <w:rsid w:val="00A27B3E"/>
    <w:rsid w:val="00A30656"/>
    <w:rsid w:val="00A3088A"/>
    <w:rsid w:val="00A3180A"/>
    <w:rsid w:val="00A31AC6"/>
    <w:rsid w:val="00A33D68"/>
    <w:rsid w:val="00A34915"/>
    <w:rsid w:val="00A3512B"/>
    <w:rsid w:val="00A36038"/>
    <w:rsid w:val="00A36EF0"/>
    <w:rsid w:val="00A36F05"/>
    <w:rsid w:val="00A36F33"/>
    <w:rsid w:val="00A376FA"/>
    <w:rsid w:val="00A37B40"/>
    <w:rsid w:val="00A402CF"/>
    <w:rsid w:val="00A40539"/>
    <w:rsid w:val="00A40FC0"/>
    <w:rsid w:val="00A4106B"/>
    <w:rsid w:val="00A413AC"/>
    <w:rsid w:val="00A43594"/>
    <w:rsid w:val="00A4419F"/>
    <w:rsid w:val="00A4422C"/>
    <w:rsid w:val="00A44325"/>
    <w:rsid w:val="00A44685"/>
    <w:rsid w:val="00A45996"/>
    <w:rsid w:val="00A46784"/>
    <w:rsid w:val="00A467DC"/>
    <w:rsid w:val="00A47E70"/>
    <w:rsid w:val="00A507A1"/>
    <w:rsid w:val="00A523FF"/>
    <w:rsid w:val="00A5356E"/>
    <w:rsid w:val="00A53F50"/>
    <w:rsid w:val="00A5447D"/>
    <w:rsid w:val="00A55128"/>
    <w:rsid w:val="00A55835"/>
    <w:rsid w:val="00A570EF"/>
    <w:rsid w:val="00A61D78"/>
    <w:rsid w:val="00A62B37"/>
    <w:rsid w:val="00A632EB"/>
    <w:rsid w:val="00A638C7"/>
    <w:rsid w:val="00A63C72"/>
    <w:rsid w:val="00A64F6B"/>
    <w:rsid w:val="00A671CE"/>
    <w:rsid w:val="00A677DD"/>
    <w:rsid w:val="00A7021C"/>
    <w:rsid w:val="00A71FE2"/>
    <w:rsid w:val="00A7250A"/>
    <w:rsid w:val="00A725DB"/>
    <w:rsid w:val="00A72DE1"/>
    <w:rsid w:val="00A730E8"/>
    <w:rsid w:val="00A73BFE"/>
    <w:rsid w:val="00A740DE"/>
    <w:rsid w:val="00A748A2"/>
    <w:rsid w:val="00A7613D"/>
    <w:rsid w:val="00A766B8"/>
    <w:rsid w:val="00A76980"/>
    <w:rsid w:val="00A80AFE"/>
    <w:rsid w:val="00A81C95"/>
    <w:rsid w:val="00A8205B"/>
    <w:rsid w:val="00A8255B"/>
    <w:rsid w:val="00A82733"/>
    <w:rsid w:val="00A827B0"/>
    <w:rsid w:val="00A83254"/>
    <w:rsid w:val="00A83501"/>
    <w:rsid w:val="00A83838"/>
    <w:rsid w:val="00A83E7D"/>
    <w:rsid w:val="00A83ED4"/>
    <w:rsid w:val="00A8518F"/>
    <w:rsid w:val="00A85327"/>
    <w:rsid w:val="00A863EE"/>
    <w:rsid w:val="00A86640"/>
    <w:rsid w:val="00A875EB"/>
    <w:rsid w:val="00A877E7"/>
    <w:rsid w:val="00A87867"/>
    <w:rsid w:val="00A8799F"/>
    <w:rsid w:val="00A879FD"/>
    <w:rsid w:val="00A902E3"/>
    <w:rsid w:val="00A928E5"/>
    <w:rsid w:val="00A92BC0"/>
    <w:rsid w:val="00A934D0"/>
    <w:rsid w:val="00A94392"/>
    <w:rsid w:val="00A95581"/>
    <w:rsid w:val="00A95754"/>
    <w:rsid w:val="00A95B92"/>
    <w:rsid w:val="00A966E1"/>
    <w:rsid w:val="00A9721B"/>
    <w:rsid w:val="00AA0BCF"/>
    <w:rsid w:val="00AA1032"/>
    <w:rsid w:val="00AA12EF"/>
    <w:rsid w:val="00AA1B0B"/>
    <w:rsid w:val="00AA3A7F"/>
    <w:rsid w:val="00AA3BC5"/>
    <w:rsid w:val="00AA4C5E"/>
    <w:rsid w:val="00AA55B9"/>
    <w:rsid w:val="00AA6971"/>
    <w:rsid w:val="00AA73DA"/>
    <w:rsid w:val="00AA7DFA"/>
    <w:rsid w:val="00AB038D"/>
    <w:rsid w:val="00AB057B"/>
    <w:rsid w:val="00AB2179"/>
    <w:rsid w:val="00AB2997"/>
    <w:rsid w:val="00AB322D"/>
    <w:rsid w:val="00AB3629"/>
    <w:rsid w:val="00AB37CE"/>
    <w:rsid w:val="00AB4399"/>
    <w:rsid w:val="00AB4891"/>
    <w:rsid w:val="00AB4FEC"/>
    <w:rsid w:val="00AB502E"/>
    <w:rsid w:val="00AB7122"/>
    <w:rsid w:val="00AC1F18"/>
    <w:rsid w:val="00AC2B26"/>
    <w:rsid w:val="00AC32AC"/>
    <w:rsid w:val="00AC3821"/>
    <w:rsid w:val="00AC4067"/>
    <w:rsid w:val="00AC4CED"/>
    <w:rsid w:val="00AC4FF5"/>
    <w:rsid w:val="00AC57E2"/>
    <w:rsid w:val="00AC6137"/>
    <w:rsid w:val="00AC6156"/>
    <w:rsid w:val="00AC6556"/>
    <w:rsid w:val="00AD0483"/>
    <w:rsid w:val="00AD0624"/>
    <w:rsid w:val="00AD0BA2"/>
    <w:rsid w:val="00AD1841"/>
    <w:rsid w:val="00AD3119"/>
    <w:rsid w:val="00AD3B6A"/>
    <w:rsid w:val="00AD482F"/>
    <w:rsid w:val="00AD530D"/>
    <w:rsid w:val="00AD7850"/>
    <w:rsid w:val="00AD78E8"/>
    <w:rsid w:val="00AE0052"/>
    <w:rsid w:val="00AE20D4"/>
    <w:rsid w:val="00AE2CC3"/>
    <w:rsid w:val="00AE2DDF"/>
    <w:rsid w:val="00AE30CF"/>
    <w:rsid w:val="00AE3889"/>
    <w:rsid w:val="00AE3967"/>
    <w:rsid w:val="00AE3F78"/>
    <w:rsid w:val="00AE4202"/>
    <w:rsid w:val="00AE5600"/>
    <w:rsid w:val="00AE57DC"/>
    <w:rsid w:val="00AE6F49"/>
    <w:rsid w:val="00AE7564"/>
    <w:rsid w:val="00AE7EA7"/>
    <w:rsid w:val="00AE7FD8"/>
    <w:rsid w:val="00AF0110"/>
    <w:rsid w:val="00AF0536"/>
    <w:rsid w:val="00AF073E"/>
    <w:rsid w:val="00AF1890"/>
    <w:rsid w:val="00AF3473"/>
    <w:rsid w:val="00AF45CD"/>
    <w:rsid w:val="00AF4725"/>
    <w:rsid w:val="00AF4A07"/>
    <w:rsid w:val="00AF4E18"/>
    <w:rsid w:val="00AF4FEF"/>
    <w:rsid w:val="00AF73AA"/>
    <w:rsid w:val="00AF7515"/>
    <w:rsid w:val="00B00341"/>
    <w:rsid w:val="00B010E3"/>
    <w:rsid w:val="00B02D48"/>
    <w:rsid w:val="00B039EC"/>
    <w:rsid w:val="00B04646"/>
    <w:rsid w:val="00B05422"/>
    <w:rsid w:val="00B05534"/>
    <w:rsid w:val="00B075E1"/>
    <w:rsid w:val="00B07ABB"/>
    <w:rsid w:val="00B07FFB"/>
    <w:rsid w:val="00B11C6A"/>
    <w:rsid w:val="00B12191"/>
    <w:rsid w:val="00B13226"/>
    <w:rsid w:val="00B134CB"/>
    <w:rsid w:val="00B137EB"/>
    <w:rsid w:val="00B13CBD"/>
    <w:rsid w:val="00B140D0"/>
    <w:rsid w:val="00B140DB"/>
    <w:rsid w:val="00B15481"/>
    <w:rsid w:val="00B15ABB"/>
    <w:rsid w:val="00B15B9E"/>
    <w:rsid w:val="00B16A7A"/>
    <w:rsid w:val="00B16FD7"/>
    <w:rsid w:val="00B173BB"/>
    <w:rsid w:val="00B174FB"/>
    <w:rsid w:val="00B17539"/>
    <w:rsid w:val="00B178FE"/>
    <w:rsid w:val="00B17FD1"/>
    <w:rsid w:val="00B21279"/>
    <w:rsid w:val="00B21E5B"/>
    <w:rsid w:val="00B2333A"/>
    <w:rsid w:val="00B235F4"/>
    <w:rsid w:val="00B26195"/>
    <w:rsid w:val="00B2659C"/>
    <w:rsid w:val="00B27C79"/>
    <w:rsid w:val="00B27F94"/>
    <w:rsid w:val="00B30D09"/>
    <w:rsid w:val="00B315E0"/>
    <w:rsid w:val="00B31E2B"/>
    <w:rsid w:val="00B31ED2"/>
    <w:rsid w:val="00B32DED"/>
    <w:rsid w:val="00B33250"/>
    <w:rsid w:val="00B33692"/>
    <w:rsid w:val="00B347E8"/>
    <w:rsid w:val="00B34A43"/>
    <w:rsid w:val="00B34FB1"/>
    <w:rsid w:val="00B35CC0"/>
    <w:rsid w:val="00B366FA"/>
    <w:rsid w:val="00B405A0"/>
    <w:rsid w:val="00B41217"/>
    <w:rsid w:val="00B4202C"/>
    <w:rsid w:val="00B429D2"/>
    <w:rsid w:val="00B42D10"/>
    <w:rsid w:val="00B4345C"/>
    <w:rsid w:val="00B44656"/>
    <w:rsid w:val="00B45A16"/>
    <w:rsid w:val="00B463C9"/>
    <w:rsid w:val="00B47C0A"/>
    <w:rsid w:val="00B50132"/>
    <w:rsid w:val="00B50621"/>
    <w:rsid w:val="00B50707"/>
    <w:rsid w:val="00B52166"/>
    <w:rsid w:val="00B52B4D"/>
    <w:rsid w:val="00B52D23"/>
    <w:rsid w:val="00B53817"/>
    <w:rsid w:val="00B53942"/>
    <w:rsid w:val="00B53C33"/>
    <w:rsid w:val="00B548F0"/>
    <w:rsid w:val="00B55129"/>
    <w:rsid w:val="00B557B2"/>
    <w:rsid w:val="00B55E48"/>
    <w:rsid w:val="00B56D0C"/>
    <w:rsid w:val="00B57CCD"/>
    <w:rsid w:val="00B6023C"/>
    <w:rsid w:val="00B60DC4"/>
    <w:rsid w:val="00B614F8"/>
    <w:rsid w:val="00B619BE"/>
    <w:rsid w:val="00B61FEB"/>
    <w:rsid w:val="00B62101"/>
    <w:rsid w:val="00B624C2"/>
    <w:rsid w:val="00B625C5"/>
    <w:rsid w:val="00B64038"/>
    <w:rsid w:val="00B642D5"/>
    <w:rsid w:val="00B65EF1"/>
    <w:rsid w:val="00B667C5"/>
    <w:rsid w:val="00B673BF"/>
    <w:rsid w:val="00B67E51"/>
    <w:rsid w:val="00B67FC0"/>
    <w:rsid w:val="00B704CB"/>
    <w:rsid w:val="00B705D1"/>
    <w:rsid w:val="00B706D8"/>
    <w:rsid w:val="00B713E6"/>
    <w:rsid w:val="00B718B2"/>
    <w:rsid w:val="00B71C59"/>
    <w:rsid w:val="00B71E6C"/>
    <w:rsid w:val="00B71F0A"/>
    <w:rsid w:val="00B7221F"/>
    <w:rsid w:val="00B725FA"/>
    <w:rsid w:val="00B72FB9"/>
    <w:rsid w:val="00B733BB"/>
    <w:rsid w:val="00B74FE7"/>
    <w:rsid w:val="00B7529A"/>
    <w:rsid w:val="00B75A4C"/>
    <w:rsid w:val="00B75AF3"/>
    <w:rsid w:val="00B75EE8"/>
    <w:rsid w:val="00B76754"/>
    <w:rsid w:val="00B77271"/>
    <w:rsid w:val="00B77537"/>
    <w:rsid w:val="00B77AF1"/>
    <w:rsid w:val="00B77F3E"/>
    <w:rsid w:val="00B8063A"/>
    <w:rsid w:val="00B808CE"/>
    <w:rsid w:val="00B80FF9"/>
    <w:rsid w:val="00B8244B"/>
    <w:rsid w:val="00B82661"/>
    <w:rsid w:val="00B82E23"/>
    <w:rsid w:val="00B83BC7"/>
    <w:rsid w:val="00B83F14"/>
    <w:rsid w:val="00B84852"/>
    <w:rsid w:val="00B86576"/>
    <w:rsid w:val="00B87873"/>
    <w:rsid w:val="00B90E62"/>
    <w:rsid w:val="00B90FD9"/>
    <w:rsid w:val="00B92D6D"/>
    <w:rsid w:val="00B93489"/>
    <w:rsid w:val="00B93B3A"/>
    <w:rsid w:val="00B93D8B"/>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B3825"/>
    <w:rsid w:val="00BB399B"/>
    <w:rsid w:val="00BB4CBA"/>
    <w:rsid w:val="00BB5613"/>
    <w:rsid w:val="00BB6430"/>
    <w:rsid w:val="00BB65D9"/>
    <w:rsid w:val="00BB6A53"/>
    <w:rsid w:val="00BB6B31"/>
    <w:rsid w:val="00BB7A83"/>
    <w:rsid w:val="00BC15A4"/>
    <w:rsid w:val="00BC1EE2"/>
    <w:rsid w:val="00BC25EE"/>
    <w:rsid w:val="00BC2F27"/>
    <w:rsid w:val="00BC35B5"/>
    <w:rsid w:val="00BC39FF"/>
    <w:rsid w:val="00BC4269"/>
    <w:rsid w:val="00BC5AC5"/>
    <w:rsid w:val="00BC68D4"/>
    <w:rsid w:val="00BC6C4E"/>
    <w:rsid w:val="00BC7343"/>
    <w:rsid w:val="00BC7455"/>
    <w:rsid w:val="00BD0E0B"/>
    <w:rsid w:val="00BD1669"/>
    <w:rsid w:val="00BD279D"/>
    <w:rsid w:val="00BD2888"/>
    <w:rsid w:val="00BD36FB"/>
    <w:rsid w:val="00BD47F5"/>
    <w:rsid w:val="00BD5AE8"/>
    <w:rsid w:val="00BD5E3C"/>
    <w:rsid w:val="00BD64F8"/>
    <w:rsid w:val="00BE0FD3"/>
    <w:rsid w:val="00BE1993"/>
    <w:rsid w:val="00BE2DAB"/>
    <w:rsid w:val="00BE3BE3"/>
    <w:rsid w:val="00BE4185"/>
    <w:rsid w:val="00BE41C9"/>
    <w:rsid w:val="00BE4CB3"/>
    <w:rsid w:val="00BE50CD"/>
    <w:rsid w:val="00BE52BB"/>
    <w:rsid w:val="00BE561D"/>
    <w:rsid w:val="00BE5E26"/>
    <w:rsid w:val="00BE621B"/>
    <w:rsid w:val="00BE698C"/>
    <w:rsid w:val="00BE7280"/>
    <w:rsid w:val="00BE77A9"/>
    <w:rsid w:val="00BE789D"/>
    <w:rsid w:val="00BF19BB"/>
    <w:rsid w:val="00BF21C3"/>
    <w:rsid w:val="00BF2782"/>
    <w:rsid w:val="00BF27E1"/>
    <w:rsid w:val="00BF310E"/>
    <w:rsid w:val="00BF3830"/>
    <w:rsid w:val="00BF394D"/>
    <w:rsid w:val="00BF3A83"/>
    <w:rsid w:val="00BF6172"/>
    <w:rsid w:val="00BF639F"/>
    <w:rsid w:val="00BF6885"/>
    <w:rsid w:val="00BF74C5"/>
    <w:rsid w:val="00BF754C"/>
    <w:rsid w:val="00BF7F4B"/>
    <w:rsid w:val="00C0058C"/>
    <w:rsid w:val="00C020C7"/>
    <w:rsid w:val="00C026D5"/>
    <w:rsid w:val="00C04139"/>
    <w:rsid w:val="00C042AF"/>
    <w:rsid w:val="00C04835"/>
    <w:rsid w:val="00C05B12"/>
    <w:rsid w:val="00C06126"/>
    <w:rsid w:val="00C06C41"/>
    <w:rsid w:val="00C06D81"/>
    <w:rsid w:val="00C072C0"/>
    <w:rsid w:val="00C11121"/>
    <w:rsid w:val="00C11488"/>
    <w:rsid w:val="00C11712"/>
    <w:rsid w:val="00C11C32"/>
    <w:rsid w:val="00C13819"/>
    <w:rsid w:val="00C138D6"/>
    <w:rsid w:val="00C168C6"/>
    <w:rsid w:val="00C16A56"/>
    <w:rsid w:val="00C17D9F"/>
    <w:rsid w:val="00C20060"/>
    <w:rsid w:val="00C20182"/>
    <w:rsid w:val="00C20782"/>
    <w:rsid w:val="00C20F4E"/>
    <w:rsid w:val="00C2190F"/>
    <w:rsid w:val="00C23C95"/>
    <w:rsid w:val="00C2412B"/>
    <w:rsid w:val="00C2448E"/>
    <w:rsid w:val="00C24E1D"/>
    <w:rsid w:val="00C25D27"/>
    <w:rsid w:val="00C2672A"/>
    <w:rsid w:val="00C322F9"/>
    <w:rsid w:val="00C33600"/>
    <w:rsid w:val="00C33E6D"/>
    <w:rsid w:val="00C3423E"/>
    <w:rsid w:val="00C344DF"/>
    <w:rsid w:val="00C367B1"/>
    <w:rsid w:val="00C371EB"/>
    <w:rsid w:val="00C37A62"/>
    <w:rsid w:val="00C37ADE"/>
    <w:rsid w:val="00C402BB"/>
    <w:rsid w:val="00C42C68"/>
    <w:rsid w:val="00C42D5A"/>
    <w:rsid w:val="00C42D6F"/>
    <w:rsid w:val="00C434FF"/>
    <w:rsid w:val="00C43B02"/>
    <w:rsid w:val="00C44C60"/>
    <w:rsid w:val="00C45252"/>
    <w:rsid w:val="00C4539D"/>
    <w:rsid w:val="00C45879"/>
    <w:rsid w:val="00C458AC"/>
    <w:rsid w:val="00C460F5"/>
    <w:rsid w:val="00C466B2"/>
    <w:rsid w:val="00C4727C"/>
    <w:rsid w:val="00C47F2E"/>
    <w:rsid w:val="00C52735"/>
    <w:rsid w:val="00C52CA4"/>
    <w:rsid w:val="00C5390C"/>
    <w:rsid w:val="00C5442E"/>
    <w:rsid w:val="00C54BEB"/>
    <w:rsid w:val="00C5571D"/>
    <w:rsid w:val="00C55D04"/>
    <w:rsid w:val="00C56631"/>
    <w:rsid w:val="00C56A9B"/>
    <w:rsid w:val="00C604D9"/>
    <w:rsid w:val="00C60C16"/>
    <w:rsid w:val="00C613E6"/>
    <w:rsid w:val="00C61758"/>
    <w:rsid w:val="00C61C41"/>
    <w:rsid w:val="00C6290F"/>
    <w:rsid w:val="00C63735"/>
    <w:rsid w:val="00C63C1A"/>
    <w:rsid w:val="00C64816"/>
    <w:rsid w:val="00C673DC"/>
    <w:rsid w:val="00C67440"/>
    <w:rsid w:val="00C67B92"/>
    <w:rsid w:val="00C709D4"/>
    <w:rsid w:val="00C71556"/>
    <w:rsid w:val="00C716CA"/>
    <w:rsid w:val="00C72765"/>
    <w:rsid w:val="00C73295"/>
    <w:rsid w:val="00C73C42"/>
    <w:rsid w:val="00C73E8F"/>
    <w:rsid w:val="00C74835"/>
    <w:rsid w:val="00C7493C"/>
    <w:rsid w:val="00C7517E"/>
    <w:rsid w:val="00C774D3"/>
    <w:rsid w:val="00C8027C"/>
    <w:rsid w:val="00C806E9"/>
    <w:rsid w:val="00C80817"/>
    <w:rsid w:val="00C809B9"/>
    <w:rsid w:val="00C81182"/>
    <w:rsid w:val="00C82863"/>
    <w:rsid w:val="00C82FD1"/>
    <w:rsid w:val="00C83013"/>
    <w:rsid w:val="00C84DC4"/>
    <w:rsid w:val="00C854A8"/>
    <w:rsid w:val="00C85755"/>
    <w:rsid w:val="00C860CA"/>
    <w:rsid w:val="00C86957"/>
    <w:rsid w:val="00C86BD4"/>
    <w:rsid w:val="00C9170E"/>
    <w:rsid w:val="00C92086"/>
    <w:rsid w:val="00C92420"/>
    <w:rsid w:val="00C92472"/>
    <w:rsid w:val="00C93080"/>
    <w:rsid w:val="00C943D0"/>
    <w:rsid w:val="00C947E7"/>
    <w:rsid w:val="00C950C5"/>
    <w:rsid w:val="00C95235"/>
    <w:rsid w:val="00C95667"/>
    <w:rsid w:val="00C95985"/>
    <w:rsid w:val="00C95DEA"/>
    <w:rsid w:val="00C95E7A"/>
    <w:rsid w:val="00CA115B"/>
    <w:rsid w:val="00CA122B"/>
    <w:rsid w:val="00CA18DA"/>
    <w:rsid w:val="00CA1F55"/>
    <w:rsid w:val="00CA2621"/>
    <w:rsid w:val="00CA2ED0"/>
    <w:rsid w:val="00CA2F12"/>
    <w:rsid w:val="00CA2FAB"/>
    <w:rsid w:val="00CA3678"/>
    <w:rsid w:val="00CA50A6"/>
    <w:rsid w:val="00CA5422"/>
    <w:rsid w:val="00CA7256"/>
    <w:rsid w:val="00CA7E34"/>
    <w:rsid w:val="00CB06EA"/>
    <w:rsid w:val="00CB11E0"/>
    <w:rsid w:val="00CB125E"/>
    <w:rsid w:val="00CB185E"/>
    <w:rsid w:val="00CB33D7"/>
    <w:rsid w:val="00CB3714"/>
    <w:rsid w:val="00CB43B9"/>
    <w:rsid w:val="00CB4438"/>
    <w:rsid w:val="00CB4DE2"/>
    <w:rsid w:val="00CB5B31"/>
    <w:rsid w:val="00CB6DD4"/>
    <w:rsid w:val="00CC004A"/>
    <w:rsid w:val="00CC1B29"/>
    <w:rsid w:val="00CC1D66"/>
    <w:rsid w:val="00CC4261"/>
    <w:rsid w:val="00CC4FF2"/>
    <w:rsid w:val="00CC6082"/>
    <w:rsid w:val="00CC60F4"/>
    <w:rsid w:val="00CC66ED"/>
    <w:rsid w:val="00CC6C6E"/>
    <w:rsid w:val="00CC761A"/>
    <w:rsid w:val="00CC76E6"/>
    <w:rsid w:val="00CC7FD1"/>
    <w:rsid w:val="00CC7FFB"/>
    <w:rsid w:val="00CD01E6"/>
    <w:rsid w:val="00CD05C8"/>
    <w:rsid w:val="00CD06F2"/>
    <w:rsid w:val="00CD15BC"/>
    <w:rsid w:val="00CD1A92"/>
    <w:rsid w:val="00CD1F55"/>
    <w:rsid w:val="00CD53C9"/>
    <w:rsid w:val="00CD69CD"/>
    <w:rsid w:val="00CD6ED2"/>
    <w:rsid w:val="00CE0A18"/>
    <w:rsid w:val="00CE0D62"/>
    <w:rsid w:val="00CE0F4F"/>
    <w:rsid w:val="00CE115C"/>
    <w:rsid w:val="00CE1A22"/>
    <w:rsid w:val="00CE1DE0"/>
    <w:rsid w:val="00CE2781"/>
    <w:rsid w:val="00CE33DA"/>
    <w:rsid w:val="00CE3BE7"/>
    <w:rsid w:val="00CE3C10"/>
    <w:rsid w:val="00CE4661"/>
    <w:rsid w:val="00CE5D62"/>
    <w:rsid w:val="00CE6634"/>
    <w:rsid w:val="00CE6EDE"/>
    <w:rsid w:val="00CE739E"/>
    <w:rsid w:val="00CF09CF"/>
    <w:rsid w:val="00CF0BD5"/>
    <w:rsid w:val="00CF43CF"/>
    <w:rsid w:val="00CF4B99"/>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92B"/>
    <w:rsid w:val="00D074F9"/>
    <w:rsid w:val="00D10969"/>
    <w:rsid w:val="00D121DE"/>
    <w:rsid w:val="00D12684"/>
    <w:rsid w:val="00D13AF7"/>
    <w:rsid w:val="00D14A1A"/>
    <w:rsid w:val="00D14BDC"/>
    <w:rsid w:val="00D1547D"/>
    <w:rsid w:val="00D15834"/>
    <w:rsid w:val="00D159FF"/>
    <w:rsid w:val="00D15D1D"/>
    <w:rsid w:val="00D17802"/>
    <w:rsid w:val="00D17D34"/>
    <w:rsid w:val="00D209EC"/>
    <w:rsid w:val="00D20A32"/>
    <w:rsid w:val="00D22130"/>
    <w:rsid w:val="00D233A3"/>
    <w:rsid w:val="00D2389D"/>
    <w:rsid w:val="00D24B5B"/>
    <w:rsid w:val="00D25335"/>
    <w:rsid w:val="00D25C6F"/>
    <w:rsid w:val="00D2660D"/>
    <w:rsid w:val="00D27DEC"/>
    <w:rsid w:val="00D3018A"/>
    <w:rsid w:val="00D302D5"/>
    <w:rsid w:val="00D317C2"/>
    <w:rsid w:val="00D32033"/>
    <w:rsid w:val="00D321FE"/>
    <w:rsid w:val="00D322C4"/>
    <w:rsid w:val="00D326DC"/>
    <w:rsid w:val="00D32AE8"/>
    <w:rsid w:val="00D32B0C"/>
    <w:rsid w:val="00D34B96"/>
    <w:rsid w:val="00D35675"/>
    <w:rsid w:val="00D35A14"/>
    <w:rsid w:val="00D36BF4"/>
    <w:rsid w:val="00D36DC4"/>
    <w:rsid w:val="00D377E1"/>
    <w:rsid w:val="00D40292"/>
    <w:rsid w:val="00D40C3D"/>
    <w:rsid w:val="00D41368"/>
    <w:rsid w:val="00D413F6"/>
    <w:rsid w:val="00D414D6"/>
    <w:rsid w:val="00D41622"/>
    <w:rsid w:val="00D44952"/>
    <w:rsid w:val="00D4783C"/>
    <w:rsid w:val="00D47B5E"/>
    <w:rsid w:val="00D500FB"/>
    <w:rsid w:val="00D504D2"/>
    <w:rsid w:val="00D507C5"/>
    <w:rsid w:val="00D51DA3"/>
    <w:rsid w:val="00D5234E"/>
    <w:rsid w:val="00D52DEF"/>
    <w:rsid w:val="00D55157"/>
    <w:rsid w:val="00D56017"/>
    <w:rsid w:val="00D60117"/>
    <w:rsid w:val="00D60595"/>
    <w:rsid w:val="00D60DA5"/>
    <w:rsid w:val="00D61CFF"/>
    <w:rsid w:val="00D61DC2"/>
    <w:rsid w:val="00D61E64"/>
    <w:rsid w:val="00D6360C"/>
    <w:rsid w:val="00D645DF"/>
    <w:rsid w:val="00D64714"/>
    <w:rsid w:val="00D66BC4"/>
    <w:rsid w:val="00D66DB4"/>
    <w:rsid w:val="00D67393"/>
    <w:rsid w:val="00D67E08"/>
    <w:rsid w:val="00D70237"/>
    <w:rsid w:val="00D7032C"/>
    <w:rsid w:val="00D7067B"/>
    <w:rsid w:val="00D7097D"/>
    <w:rsid w:val="00D70CD5"/>
    <w:rsid w:val="00D70D56"/>
    <w:rsid w:val="00D712EC"/>
    <w:rsid w:val="00D7175C"/>
    <w:rsid w:val="00D7176E"/>
    <w:rsid w:val="00D725F7"/>
    <w:rsid w:val="00D72B2E"/>
    <w:rsid w:val="00D7397A"/>
    <w:rsid w:val="00D73E98"/>
    <w:rsid w:val="00D74B6B"/>
    <w:rsid w:val="00D760A8"/>
    <w:rsid w:val="00D76CB8"/>
    <w:rsid w:val="00D76E28"/>
    <w:rsid w:val="00D77A26"/>
    <w:rsid w:val="00D80C65"/>
    <w:rsid w:val="00D8495E"/>
    <w:rsid w:val="00D85B8A"/>
    <w:rsid w:val="00D877BF"/>
    <w:rsid w:val="00D9074A"/>
    <w:rsid w:val="00D9097D"/>
    <w:rsid w:val="00D94667"/>
    <w:rsid w:val="00D949C7"/>
    <w:rsid w:val="00D94E69"/>
    <w:rsid w:val="00D952E4"/>
    <w:rsid w:val="00D9576D"/>
    <w:rsid w:val="00D95B22"/>
    <w:rsid w:val="00DA1222"/>
    <w:rsid w:val="00DA32E6"/>
    <w:rsid w:val="00DA32F7"/>
    <w:rsid w:val="00DA4921"/>
    <w:rsid w:val="00DA4C0D"/>
    <w:rsid w:val="00DA598F"/>
    <w:rsid w:val="00DA6E41"/>
    <w:rsid w:val="00DA7080"/>
    <w:rsid w:val="00DA7113"/>
    <w:rsid w:val="00DA7B9F"/>
    <w:rsid w:val="00DB20E6"/>
    <w:rsid w:val="00DB227D"/>
    <w:rsid w:val="00DB2997"/>
    <w:rsid w:val="00DB384C"/>
    <w:rsid w:val="00DB3F22"/>
    <w:rsid w:val="00DB43D9"/>
    <w:rsid w:val="00DB4F01"/>
    <w:rsid w:val="00DB4F4D"/>
    <w:rsid w:val="00DB640F"/>
    <w:rsid w:val="00DB69AA"/>
    <w:rsid w:val="00DB6D92"/>
    <w:rsid w:val="00DB7520"/>
    <w:rsid w:val="00DC036D"/>
    <w:rsid w:val="00DC0462"/>
    <w:rsid w:val="00DC0A8A"/>
    <w:rsid w:val="00DC0CBC"/>
    <w:rsid w:val="00DC0F60"/>
    <w:rsid w:val="00DC1A2A"/>
    <w:rsid w:val="00DC2BAE"/>
    <w:rsid w:val="00DC2ED1"/>
    <w:rsid w:val="00DC32FA"/>
    <w:rsid w:val="00DC545A"/>
    <w:rsid w:val="00DC57BD"/>
    <w:rsid w:val="00DC5BFB"/>
    <w:rsid w:val="00DC6111"/>
    <w:rsid w:val="00DC67AC"/>
    <w:rsid w:val="00DC6D5F"/>
    <w:rsid w:val="00DC7503"/>
    <w:rsid w:val="00DC7B6E"/>
    <w:rsid w:val="00DD04C5"/>
    <w:rsid w:val="00DD0B00"/>
    <w:rsid w:val="00DD2A14"/>
    <w:rsid w:val="00DD350D"/>
    <w:rsid w:val="00DD3B19"/>
    <w:rsid w:val="00DD4216"/>
    <w:rsid w:val="00DD4E4E"/>
    <w:rsid w:val="00DD4F6E"/>
    <w:rsid w:val="00DD50DD"/>
    <w:rsid w:val="00DD5AE1"/>
    <w:rsid w:val="00DD607C"/>
    <w:rsid w:val="00DE0E7F"/>
    <w:rsid w:val="00DE151B"/>
    <w:rsid w:val="00DE1F2B"/>
    <w:rsid w:val="00DE274C"/>
    <w:rsid w:val="00DE287D"/>
    <w:rsid w:val="00DE2A8B"/>
    <w:rsid w:val="00DE4090"/>
    <w:rsid w:val="00DE45D5"/>
    <w:rsid w:val="00DE4A17"/>
    <w:rsid w:val="00DE5003"/>
    <w:rsid w:val="00DE60A2"/>
    <w:rsid w:val="00DE7727"/>
    <w:rsid w:val="00DE7D8F"/>
    <w:rsid w:val="00DF04EB"/>
    <w:rsid w:val="00DF1383"/>
    <w:rsid w:val="00DF1DE9"/>
    <w:rsid w:val="00DF261C"/>
    <w:rsid w:val="00DF2A1A"/>
    <w:rsid w:val="00DF4239"/>
    <w:rsid w:val="00E0095F"/>
    <w:rsid w:val="00E00C30"/>
    <w:rsid w:val="00E01A60"/>
    <w:rsid w:val="00E028EE"/>
    <w:rsid w:val="00E02F3D"/>
    <w:rsid w:val="00E03A59"/>
    <w:rsid w:val="00E03A6C"/>
    <w:rsid w:val="00E03EB1"/>
    <w:rsid w:val="00E048F1"/>
    <w:rsid w:val="00E052E8"/>
    <w:rsid w:val="00E05653"/>
    <w:rsid w:val="00E10018"/>
    <w:rsid w:val="00E10F6B"/>
    <w:rsid w:val="00E117A9"/>
    <w:rsid w:val="00E119DC"/>
    <w:rsid w:val="00E12DC2"/>
    <w:rsid w:val="00E12F74"/>
    <w:rsid w:val="00E13031"/>
    <w:rsid w:val="00E139CA"/>
    <w:rsid w:val="00E15170"/>
    <w:rsid w:val="00E1571A"/>
    <w:rsid w:val="00E15C46"/>
    <w:rsid w:val="00E16BCC"/>
    <w:rsid w:val="00E16F1D"/>
    <w:rsid w:val="00E17EF4"/>
    <w:rsid w:val="00E20FA1"/>
    <w:rsid w:val="00E217F5"/>
    <w:rsid w:val="00E22BEE"/>
    <w:rsid w:val="00E232BC"/>
    <w:rsid w:val="00E234D2"/>
    <w:rsid w:val="00E23826"/>
    <w:rsid w:val="00E23E8D"/>
    <w:rsid w:val="00E25691"/>
    <w:rsid w:val="00E26A69"/>
    <w:rsid w:val="00E30D80"/>
    <w:rsid w:val="00E3131F"/>
    <w:rsid w:val="00E319C5"/>
    <w:rsid w:val="00E31B55"/>
    <w:rsid w:val="00E3230E"/>
    <w:rsid w:val="00E324CC"/>
    <w:rsid w:val="00E3373D"/>
    <w:rsid w:val="00E34407"/>
    <w:rsid w:val="00E3467F"/>
    <w:rsid w:val="00E37522"/>
    <w:rsid w:val="00E37E98"/>
    <w:rsid w:val="00E413B8"/>
    <w:rsid w:val="00E41CD1"/>
    <w:rsid w:val="00E42AC9"/>
    <w:rsid w:val="00E4336E"/>
    <w:rsid w:val="00E4440F"/>
    <w:rsid w:val="00E454D5"/>
    <w:rsid w:val="00E4572C"/>
    <w:rsid w:val="00E47690"/>
    <w:rsid w:val="00E47EEB"/>
    <w:rsid w:val="00E51340"/>
    <w:rsid w:val="00E513E4"/>
    <w:rsid w:val="00E52089"/>
    <w:rsid w:val="00E52205"/>
    <w:rsid w:val="00E525B9"/>
    <w:rsid w:val="00E54B20"/>
    <w:rsid w:val="00E54CC8"/>
    <w:rsid w:val="00E54D81"/>
    <w:rsid w:val="00E56BD3"/>
    <w:rsid w:val="00E574B5"/>
    <w:rsid w:val="00E57526"/>
    <w:rsid w:val="00E61597"/>
    <w:rsid w:val="00E617D8"/>
    <w:rsid w:val="00E62413"/>
    <w:rsid w:val="00E625E0"/>
    <w:rsid w:val="00E62C06"/>
    <w:rsid w:val="00E643A6"/>
    <w:rsid w:val="00E655FF"/>
    <w:rsid w:val="00E65E14"/>
    <w:rsid w:val="00E66FEF"/>
    <w:rsid w:val="00E673C4"/>
    <w:rsid w:val="00E67D48"/>
    <w:rsid w:val="00E70A9C"/>
    <w:rsid w:val="00E70BA3"/>
    <w:rsid w:val="00E71C79"/>
    <w:rsid w:val="00E725F7"/>
    <w:rsid w:val="00E72BD8"/>
    <w:rsid w:val="00E7382B"/>
    <w:rsid w:val="00E73AA2"/>
    <w:rsid w:val="00E73AAE"/>
    <w:rsid w:val="00E7553B"/>
    <w:rsid w:val="00E75848"/>
    <w:rsid w:val="00E75864"/>
    <w:rsid w:val="00E759C1"/>
    <w:rsid w:val="00E75C08"/>
    <w:rsid w:val="00E76737"/>
    <w:rsid w:val="00E76BF5"/>
    <w:rsid w:val="00E7773E"/>
    <w:rsid w:val="00E80FB6"/>
    <w:rsid w:val="00E811C5"/>
    <w:rsid w:val="00E82653"/>
    <w:rsid w:val="00E836AC"/>
    <w:rsid w:val="00E84310"/>
    <w:rsid w:val="00E855A7"/>
    <w:rsid w:val="00E85969"/>
    <w:rsid w:val="00E85C54"/>
    <w:rsid w:val="00E86828"/>
    <w:rsid w:val="00E86925"/>
    <w:rsid w:val="00E87423"/>
    <w:rsid w:val="00E901C9"/>
    <w:rsid w:val="00E91C6C"/>
    <w:rsid w:val="00E922A3"/>
    <w:rsid w:val="00E93D31"/>
    <w:rsid w:val="00E95AE8"/>
    <w:rsid w:val="00E97001"/>
    <w:rsid w:val="00E9713D"/>
    <w:rsid w:val="00E973A9"/>
    <w:rsid w:val="00E97DF4"/>
    <w:rsid w:val="00EA1FBE"/>
    <w:rsid w:val="00EA251F"/>
    <w:rsid w:val="00EA2BF4"/>
    <w:rsid w:val="00EA30FC"/>
    <w:rsid w:val="00EA370C"/>
    <w:rsid w:val="00EA579B"/>
    <w:rsid w:val="00EA5DE8"/>
    <w:rsid w:val="00EA6D06"/>
    <w:rsid w:val="00EB08D2"/>
    <w:rsid w:val="00EB08DC"/>
    <w:rsid w:val="00EB13E7"/>
    <w:rsid w:val="00EB3BD5"/>
    <w:rsid w:val="00EB4128"/>
    <w:rsid w:val="00EB4CC3"/>
    <w:rsid w:val="00EB52E7"/>
    <w:rsid w:val="00EB5621"/>
    <w:rsid w:val="00EB615A"/>
    <w:rsid w:val="00EB63D8"/>
    <w:rsid w:val="00EB6FD8"/>
    <w:rsid w:val="00EB7FA8"/>
    <w:rsid w:val="00EC0520"/>
    <w:rsid w:val="00EC0632"/>
    <w:rsid w:val="00EC1708"/>
    <w:rsid w:val="00EC2BA6"/>
    <w:rsid w:val="00EC3290"/>
    <w:rsid w:val="00EC355E"/>
    <w:rsid w:val="00EC586C"/>
    <w:rsid w:val="00EC7C1B"/>
    <w:rsid w:val="00ED00C2"/>
    <w:rsid w:val="00ED05CE"/>
    <w:rsid w:val="00ED17A9"/>
    <w:rsid w:val="00ED1984"/>
    <w:rsid w:val="00ED4EF3"/>
    <w:rsid w:val="00ED58D4"/>
    <w:rsid w:val="00ED5D30"/>
    <w:rsid w:val="00EE1449"/>
    <w:rsid w:val="00EE21FF"/>
    <w:rsid w:val="00EE39D6"/>
    <w:rsid w:val="00EE41D1"/>
    <w:rsid w:val="00EE4A13"/>
    <w:rsid w:val="00EE4CB7"/>
    <w:rsid w:val="00EE64CA"/>
    <w:rsid w:val="00EE678D"/>
    <w:rsid w:val="00EE7C25"/>
    <w:rsid w:val="00EE7D34"/>
    <w:rsid w:val="00EE7D43"/>
    <w:rsid w:val="00EF0929"/>
    <w:rsid w:val="00EF137B"/>
    <w:rsid w:val="00EF1C97"/>
    <w:rsid w:val="00EF1EDC"/>
    <w:rsid w:val="00EF2310"/>
    <w:rsid w:val="00EF236D"/>
    <w:rsid w:val="00EF2E8F"/>
    <w:rsid w:val="00EF3B0A"/>
    <w:rsid w:val="00EF4764"/>
    <w:rsid w:val="00EF5453"/>
    <w:rsid w:val="00EF5A1E"/>
    <w:rsid w:val="00EF5D46"/>
    <w:rsid w:val="00EF61B2"/>
    <w:rsid w:val="00EF63F4"/>
    <w:rsid w:val="00EF74E7"/>
    <w:rsid w:val="00F0018C"/>
    <w:rsid w:val="00F008A4"/>
    <w:rsid w:val="00F00AA8"/>
    <w:rsid w:val="00F02C08"/>
    <w:rsid w:val="00F032E5"/>
    <w:rsid w:val="00F0378D"/>
    <w:rsid w:val="00F04AE3"/>
    <w:rsid w:val="00F0584A"/>
    <w:rsid w:val="00F076F4"/>
    <w:rsid w:val="00F07F6E"/>
    <w:rsid w:val="00F10B16"/>
    <w:rsid w:val="00F11A29"/>
    <w:rsid w:val="00F11E39"/>
    <w:rsid w:val="00F122FA"/>
    <w:rsid w:val="00F12DAD"/>
    <w:rsid w:val="00F136F7"/>
    <w:rsid w:val="00F1450A"/>
    <w:rsid w:val="00F14A3D"/>
    <w:rsid w:val="00F15201"/>
    <w:rsid w:val="00F15345"/>
    <w:rsid w:val="00F16C22"/>
    <w:rsid w:val="00F17765"/>
    <w:rsid w:val="00F17792"/>
    <w:rsid w:val="00F205CA"/>
    <w:rsid w:val="00F207C8"/>
    <w:rsid w:val="00F207D5"/>
    <w:rsid w:val="00F20A47"/>
    <w:rsid w:val="00F20F18"/>
    <w:rsid w:val="00F215A3"/>
    <w:rsid w:val="00F236D4"/>
    <w:rsid w:val="00F23AF6"/>
    <w:rsid w:val="00F23D24"/>
    <w:rsid w:val="00F2401C"/>
    <w:rsid w:val="00F2503C"/>
    <w:rsid w:val="00F2536F"/>
    <w:rsid w:val="00F254D3"/>
    <w:rsid w:val="00F25D1B"/>
    <w:rsid w:val="00F25D98"/>
    <w:rsid w:val="00F261D9"/>
    <w:rsid w:val="00F300AE"/>
    <w:rsid w:val="00F300FB"/>
    <w:rsid w:val="00F30963"/>
    <w:rsid w:val="00F30AC8"/>
    <w:rsid w:val="00F318F0"/>
    <w:rsid w:val="00F31C90"/>
    <w:rsid w:val="00F340F4"/>
    <w:rsid w:val="00F34406"/>
    <w:rsid w:val="00F34408"/>
    <w:rsid w:val="00F414C4"/>
    <w:rsid w:val="00F42BE7"/>
    <w:rsid w:val="00F42F83"/>
    <w:rsid w:val="00F438DD"/>
    <w:rsid w:val="00F4404F"/>
    <w:rsid w:val="00F44146"/>
    <w:rsid w:val="00F44A58"/>
    <w:rsid w:val="00F45052"/>
    <w:rsid w:val="00F475D5"/>
    <w:rsid w:val="00F476A5"/>
    <w:rsid w:val="00F47A89"/>
    <w:rsid w:val="00F50F2A"/>
    <w:rsid w:val="00F5374E"/>
    <w:rsid w:val="00F53831"/>
    <w:rsid w:val="00F53EBD"/>
    <w:rsid w:val="00F5423E"/>
    <w:rsid w:val="00F54EA6"/>
    <w:rsid w:val="00F550A2"/>
    <w:rsid w:val="00F55959"/>
    <w:rsid w:val="00F55A9C"/>
    <w:rsid w:val="00F563FF"/>
    <w:rsid w:val="00F56E19"/>
    <w:rsid w:val="00F57005"/>
    <w:rsid w:val="00F600FF"/>
    <w:rsid w:val="00F601F4"/>
    <w:rsid w:val="00F6109B"/>
    <w:rsid w:val="00F61B0C"/>
    <w:rsid w:val="00F63694"/>
    <w:rsid w:val="00F63C33"/>
    <w:rsid w:val="00F6454F"/>
    <w:rsid w:val="00F646A7"/>
    <w:rsid w:val="00F64EDF"/>
    <w:rsid w:val="00F664F6"/>
    <w:rsid w:val="00F66987"/>
    <w:rsid w:val="00F67AA6"/>
    <w:rsid w:val="00F67B81"/>
    <w:rsid w:val="00F7148A"/>
    <w:rsid w:val="00F717A0"/>
    <w:rsid w:val="00F71CEF"/>
    <w:rsid w:val="00F72697"/>
    <w:rsid w:val="00F73D02"/>
    <w:rsid w:val="00F73DD8"/>
    <w:rsid w:val="00F74BF2"/>
    <w:rsid w:val="00F75BCF"/>
    <w:rsid w:val="00F75C77"/>
    <w:rsid w:val="00F75F6B"/>
    <w:rsid w:val="00F767E5"/>
    <w:rsid w:val="00F7725B"/>
    <w:rsid w:val="00F77268"/>
    <w:rsid w:val="00F778A8"/>
    <w:rsid w:val="00F80276"/>
    <w:rsid w:val="00F80DBD"/>
    <w:rsid w:val="00F81236"/>
    <w:rsid w:val="00F812DD"/>
    <w:rsid w:val="00F824CF"/>
    <w:rsid w:val="00F834DD"/>
    <w:rsid w:val="00F83E8C"/>
    <w:rsid w:val="00F84699"/>
    <w:rsid w:val="00F84C75"/>
    <w:rsid w:val="00F858AF"/>
    <w:rsid w:val="00F86253"/>
    <w:rsid w:val="00F868E5"/>
    <w:rsid w:val="00F87D06"/>
    <w:rsid w:val="00F904A5"/>
    <w:rsid w:val="00F9063E"/>
    <w:rsid w:val="00F90AD2"/>
    <w:rsid w:val="00F91D04"/>
    <w:rsid w:val="00F91E87"/>
    <w:rsid w:val="00F922C3"/>
    <w:rsid w:val="00F930E2"/>
    <w:rsid w:val="00F942F0"/>
    <w:rsid w:val="00F9512C"/>
    <w:rsid w:val="00F963F3"/>
    <w:rsid w:val="00F96A52"/>
    <w:rsid w:val="00F96B99"/>
    <w:rsid w:val="00FA13A4"/>
    <w:rsid w:val="00FA1699"/>
    <w:rsid w:val="00FA1FA1"/>
    <w:rsid w:val="00FA2354"/>
    <w:rsid w:val="00FA24AC"/>
    <w:rsid w:val="00FA2A33"/>
    <w:rsid w:val="00FA4654"/>
    <w:rsid w:val="00FA5242"/>
    <w:rsid w:val="00FA5375"/>
    <w:rsid w:val="00FA5FA8"/>
    <w:rsid w:val="00FA62B3"/>
    <w:rsid w:val="00FA65A1"/>
    <w:rsid w:val="00FA69E5"/>
    <w:rsid w:val="00FA7DC8"/>
    <w:rsid w:val="00FB034B"/>
    <w:rsid w:val="00FB075F"/>
    <w:rsid w:val="00FB084E"/>
    <w:rsid w:val="00FB0EC4"/>
    <w:rsid w:val="00FB11EF"/>
    <w:rsid w:val="00FB1BB8"/>
    <w:rsid w:val="00FB1D85"/>
    <w:rsid w:val="00FB1E2C"/>
    <w:rsid w:val="00FB2853"/>
    <w:rsid w:val="00FB2C33"/>
    <w:rsid w:val="00FB3049"/>
    <w:rsid w:val="00FB30DB"/>
    <w:rsid w:val="00FB37F3"/>
    <w:rsid w:val="00FB3D40"/>
    <w:rsid w:val="00FB3FF4"/>
    <w:rsid w:val="00FB455E"/>
    <w:rsid w:val="00FB4E84"/>
    <w:rsid w:val="00FB575F"/>
    <w:rsid w:val="00FB659A"/>
    <w:rsid w:val="00FB71AD"/>
    <w:rsid w:val="00FB7F73"/>
    <w:rsid w:val="00FC09B6"/>
    <w:rsid w:val="00FC29D1"/>
    <w:rsid w:val="00FC39A4"/>
    <w:rsid w:val="00FC4079"/>
    <w:rsid w:val="00FC46CF"/>
    <w:rsid w:val="00FC4959"/>
    <w:rsid w:val="00FC4D13"/>
    <w:rsid w:val="00FC4E0F"/>
    <w:rsid w:val="00FC4EA1"/>
    <w:rsid w:val="00FC4F55"/>
    <w:rsid w:val="00FC5B8A"/>
    <w:rsid w:val="00FC6E25"/>
    <w:rsid w:val="00FC7619"/>
    <w:rsid w:val="00FC7ABA"/>
    <w:rsid w:val="00FD09D6"/>
    <w:rsid w:val="00FD2124"/>
    <w:rsid w:val="00FD2A85"/>
    <w:rsid w:val="00FD2EF1"/>
    <w:rsid w:val="00FD41F9"/>
    <w:rsid w:val="00FD46A2"/>
    <w:rsid w:val="00FD6945"/>
    <w:rsid w:val="00FE01AE"/>
    <w:rsid w:val="00FE0C26"/>
    <w:rsid w:val="00FE174A"/>
    <w:rsid w:val="00FE197B"/>
    <w:rsid w:val="00FE39BA"/>
    <w:rsid w:val="00FE4872"/>
    <w:rsid w:val="00FE49B8"/>
    <w:rsid w:val="00FE536E"/>
    <w:rsid w:val="00FE55FE"/>
    <w:rsid w:val="00FE7A7B"/>
    <w:rsid w:val="00FE7D17"/>
    <w:rsid w:val="00FE7D91"/>
    <w:rsid w:val="00FF0279"/>
    <w:rsid w:val="00FF0E9F"/>
    <w:rsid w:val="00FF0F11"/>
    <w:rsid w:val="00FF1068"/>
    <w:rsid w:val="00FF11A3"/>
    <w:rsid w:val="00FF16B5"/>
    <w:rsid w:val="00FF3252"/>
    <w:rsid w:val="00FF3A7C"/>
    <w:rsid w:val="00FF3B30"/>
    <w:rsid w:val="00FF3F40"/>
    <w:rsid w:val="00FF42BC"/>
    <w:rsid w:val="00FF5497"/>
    <w:rsid w:val="00FF564D"/>
    <w:rsid w:val="00FF5AE0"/>
    <w:rsid w:val="00FF5CA9"/>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F96C94"/>
  <w15:chartTrackingRefBased/>
  <w15:docId w15:val="{F280E447-7C54-47EE-8137-D85E288F9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h1"/>
    <w:next w:val="Normal"/>
    <w:link w:val="Heading1Char"/>
    <w:qFormat/>
    <w:rsid w:val="00D25335"/>
    <w:pPr>
      <w:keepNext/>
      <w:keepLines/>
      <w:numPr>
        <w:numId w:val="2"/>
      </w:numPr>
      <w:pBdr>
        <w:top w:val="single" w:sz="12" w:space="3" w:color="auto"/>
      </w:pBdr>
      <w:spacing w:before="240" w:after="180"/>
      <w:ind w:left="397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宋体"/>
      <w:lang w:val="en-GB" w:eastAsia="en-US"/>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customStyle="1" w:styleId="B1Char">
    <w:name w:val="B1 Char"/>
    <w:rsid w:val="00ED1984"/>
    <w:rPr>
      <w:lang w:eastAsia="en-US"/>
    </w:rPr>
  </w:style>
  <w:style w:type="paragraph" w:customStyle="1" w:styleId="body">
    <w:name w:val="body"/>
    <w:basedOn w:val="Normal"/>
    <w:link w:val="bodyChar"/>
    <w:rsid w:val="00586450"/>
    <w:pPr>
      <w:tabs>
        <w:tab w:val="left" w:pos="2160"/>
      </w:tabs>
      <w:spacing w:after="120"/>
      <w:jc w:val="both"/>
    </w:pPr>
    <w:rPr>
      <w:rFonts w:ascii="Bookman Old Style" w:eastAsia="Times New Roman" w:hAnsi="Bookman Old Style"/>
      <w:lang w:val="en-US"/>
    </w:rPr>
  </w:style>
  <w:style w:type="character" w:customStyle="1" w:styleId="bodyChar">
    <w:name w:val="body Char"/>
    <w:link w:val="body"/>
    <w:rsid w:val="00586450"/>
    <w:rPr>
      <w:rFonts w:ascii="Bookman Old Style" w:eastAsia="Times New Roman" w:hAnsi="Bookman Old Style"/>
      <w:lang w:eastAsia="en-US"/>
    </w:rPr>
  </w:style>
  <w:style w:type="paragraph" w:styleId="ListParagraph">
    <w:name w:val="List Paragraph"/>
    <w:basedOn w:val="Normal"/>
    <w:uiPriority w:val="34"/>
    <w:qFormat/>
    <w:rsid w:val="00CB4438"/>
    <w:pPr>
      <w:spacing w:after="0"/>
      <w:ind w:left="720"/>
      <w:contextualSpacing/>
    </w:pPr>
    <w:rPr>
      <w:rFonts w:eastAsia="Times New Roman"/>
      <w:sz w:val="24"/>
      <w:szCs w:val="24"/>
      <w:lang w:val="en-US" w:eastAsia="zh-CN"/>
    </w:rPr>
  </w:style>
  <w:style w:type="character" w:customStyle="1" w:styleId="apple-style-span">
    <w:name w:val="apple-style-span"/>
    <w:rsid w:val="00B713E6"/>
  </w:style>
  <w:style w:type="character" w:customStyle="1" w:styleId="apple-converted-space">
    <w:name w:val="apple-converted-space"/>
    <w:rsid w:val="00D326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9350">
      <w:bodyDiv w:val="1"/>
      <w:marLeft w:val="0"/>
      <w:marRight w:val="0"/>
      <w:marTop w:val="0"/>
      <w:marBottom w:val="0"/>
      <w:divBdr>
        <w:top w:val="none" w:sz="0" w:space="0" w:color="auto"/>
        <w:left w:val="none" w:sz="0" w:space="0" w:color="auto"/>
        <w:bottom w:val="none" w:sz="0" w:space="0" w:color="auto"/>
        <w:right w:val="none" w:sz="0" w:space="0" w:color="auto"/>
      </w:divBdr>
      <w:divsChild>
        <w:div w:id="510028063">
          <w:marLeft w:val="1166"/>
          <w:marRight w:val="0"/>
          <w:marTop w:val="86"/>
          <w:marBottom w:val="0"/>
          <w:divBdr>
            <w:top w:val="none" w:sz="0" w:space="0" w:color="auto"/>
            <w:left w:val="none" w:sz="0" w:space="0" w:color="auto"/>
            <w:bottom w:val="none" w:sz="0" w:space="0" w:color="auto"/>
            <w:right w:val="none" w:sz="0" w:space="0" w:color="auto"/>
          </w:divBdr>
        </w:div>
        <w:div w:id="748891817">
          <w:marLeft w:val="1166"/>
          <w:marRight w:val="0"/>
          <w:marTop w:val="86"/>
          <w:marBottom w:val="0"/>
          <w:divBdr>
            <w:top w:val="none" w:sz="0" w:space="0" w:color="auto"/>
            <w:left w:val="none" w:sz="0" w:space="0" w:color="auto"/>
            <w:bottom w:val="none" w:sz="0" w:space="0" w:color="auto"/>
            <w:right w:val="none" w:sz="0" w:space="0" w:color="auto"/>
          </w:divBdr>
        </w:div>
        <w:div w:id="1991207594">
          <w:marLeft w:val="1166"/>
          <w:marRight w:val="0"/>
          <w:marTop w:val="86"/>
          <w:marBottom w:val="0"/>
          <w:divBdr>
            <w:top w:val="none" w:sz="0" w:space="0" w:color="auto"/>
            <w:left w:val="none" w:sz="0" w:space="0" w:color="auto"/>
            <w:bottom w:val="none" w:sz="0" w:space="0" w:color="auto"/>
            <w:right w:val="none" w:sz="0" w:space="0" w:color="auto"/>
          </w:divBdr>
        </w:div>
      </w:divsChild>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68301613">
      <w:bodyDiv w:val="1"/>
      <w:marLeft w:val="0"/>
      <w:marRight w:val="0"/>
      <w:marTop w:val="0"/>
      <w:marBottom w:val="0"/>
      <w:divBdr>
        <w:top w:val="none" w:sz="0" w:space="0" w:color="auto"/>
        <w:left w:val="none" w:sz="0" w:space="0" w:color="auto"/>
        <w:bottom w:val="none" w:sz="0" w:space="0" w:color="auto"/>
        <w:right w:val="none" w:sz="0" w:space="0" w:color="auto"/>
      </w:divBdr>
      <w:divsChild>
        <w:div w:id="1861967518">
          <w:marLeft w:val="1166"/>
          <w:marRight w:val="0"/>
          <w:marTop w:val="82"/>
          <w:marBottom w:val="0"/>
          <w:divBdr>
            <w:top w:val="none" w:sz="0" w:space="0" w:color="auto"/>
            <w:left w:val="none" w:sz="0" w:space="0" w:color="auto"/>
            <w:bottom w:val="none" w:sz="0" w:space="0" w:color="auto"/>
            <w:right w:val="none" w:sz="0" w:space="0" w:color="auto"/>
          </w:divBdr>
        </w:div>
      </w:divsChild>
    </w:div>
    <w:div w:id="222912354">
      <w:bodyDiv w:val="1"/>
      <w:marLeft w:val="0"/>
      <w:marRight w:val="0"/>
      <w:marTop w:val="0"/>
      <w:marBottom w:val="0"/>
      <w:divBdr>
        <w:top w:val="none" w:sz="0" w:space="0" w:color="auto"/>
        <w:left w:val="none" w:sz="0" w:space="0" w:color="auto"/>
        <w:bottom w:val="none" w:sz="0" w:space="0" w:color="auto"/>
        <w:right w:val="none" w:sz="0" w:space="0" w:color="auto"/>
      </w:divBdr>
      <w:divsChild>
        <w:div w:id="327948910">
          <w:marLeft w:val="547"/>
          <w:marRight w:val="0"/>
          <w:marTop w:val="96"/>
          <w:marBottom w:val="0"/>
          <w:divBdr>
            <w:top w:val="none" w:sz="0" w:space="0" w:color="auto"/>
            <w:left w:val="none" w:sz="0" w:space="0" w:color="auto"/>
            <w:bottom w:val="none" w:sz="0" w:space="0" w:color="auto"/>
            <w:right w:val="none" w:sz="0" w:space="0" w:color="auto"/>
          </w:divBdr>
        </w:div>
      </w:divsChild>
    </w:div>
    <w:div w:id="249393061">
      <w:bodyDiv w:val="1"/>
      <w:marLeft w:val="0"/>
      <w:marRight w:val="0"/>
      <w:marTop w:val="0"/>
      <w:marBottom w:val="0"/>
      <w:divBdr>
        <w:top w:val="none" w:sz="0" w:space="0" w:color="auto"/>
        <w:left w:val="none" w:sz="0" w:space="0" w:color="auto"/>
        <w:bottom w:val="none" w:sz="0" w:space="0" w:color="auto"/>
        <w:right w:val="none" w:sz="0" w:space="0" w:color="auto"/>
      </w:divBdr>
      <w:divsChild>
        <w:div w:id="96603701">
          <w:marLeft w:val="547"/>
          <w:marRight w:val="0"/>
          <w:marTop w:val="91"/>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1233064">
      <w:bodyDiv w:val="1"/>
      <w:marLeft w:val="0"/>
      <w:marRight w:val="0"/>
      <w:marTop w:val="0"/>
      <w:marBottom w:val="0"/>
      <w:divBdr>
        <w:top w:val="none" w:sz="0" w:space="0" w:color="auto"/>
        <w:left w:val="none" w:sz="0" w:space="0" w:color="auto"/>
        <w:bottom w:val="none" w:sz="0" w:space="0" w:color="auto"/>
        <w:right w:val="none" w:sz="0" w:space="0" w:color="auto"/>
      </w:divBdr>
      <w:divsChild>
        <w:div w:id="236474491">
          <w:marLeft w:val="1166"/>
          <w:marRight w:val="0"/>
          <w:marTop w:val="86"/>
          <w:marBottom w:val="0"/>
          <w:divBdr>
            <w:top w:val="none" w:sz="0" w:space="0" w:color="auto"/>
            <w:left w:val="none" w:sz="0" w:space="0" w:color="auto"/>
            <w:bottom w:val="none" w:sz="0" w:space="0" w:color="auto"/>
            <w:right w:val="none" w:sz="0" w:space="0" w:color="auto"/>
          </w:divBdr>
        </w:div>
        <w:div w:id="290596499">
          <w:marLeft w:val="547"/>
          <w:marRight w:val="0"/>
          <w:marTop w:val="96"/>
          <w:marBottom w:val="0"/>
          <w:divBdr>
            <w:top w:val="none" w:sz="0" w:space="0" w:color="auto"/>
            <w:left w:val="none" w:sz="0" w:space="0" w:color="auto"/>
            <w:bottom w:val="none" w:sz="0" w:space="0" w:color="auto"/>
            <w:right w:val="none" w:sz="0" w:space="0" w:color="auto"/>
          </w:divBdr>
        </w:div>
        <w:div w:id="1917125583">
          <w:marLeft w:val="1166"/>
          <w:marRight w:val="0"/>
          <w:marTop w:val="86"/>
          <w:marBottom w:val="0"/>
          <w:divBdr>
            <w:top w:val="none" w:sz="0" w:space="0" w:color="auto"/>
            <w:left w:val="none" w:sz="0" w:space="0" w:color="auto"/>
            <w:bottom w:val="none" w:sz="0" w:space="0" w:color="auto"/>
            <w:right w:val="none" w:sz="0" w:space="0" w:color="auto"/>
          </w:divBdr>
        </w:div>
      </w:divsChild>
    </w:div>
    <w:div w:id="306977397">
      <w:bodyDiv w:val="1"/>
      <w:marLeft w:val="0"/>
      <w:marRight w:val="0"/>
      <w:marTop w:val="0"/>
      <w:marBottom w:val="0"/>
      <w:divBdr>
        <w:top w:val="none" w:sz="0" w:space="0" w:color="auto"/>
        <w:left w:val="none" w:sz="0" w:space="0" w:color="auto"/>
        <w:bottom w:val="none" w:sz="0" w:space="0" w:color="auto"/>
        <w:right w:val="none" w:sz="0" w:space="0" w:color="auto"/>
      </w:divBdr>
      <w:divsChild>
        <w:div w:id="367343096">
          <w:marLeft w:val="1800"/>
          <w:marRight w:val="0"/>
          <w:marTop w:val="77"/>
          <w:marBottom w:val="0"/>
          <w:divBdr>
            <w:top w:val="none" w:sz="0" w:space="0" w:color="auto"/>
            <w:left w:val="none" w:sz="0" w:space="0" w:color="auto"/>
            <w:bottom w:val="none" w:sz="0" w:space="0" w:color="auto"/>
            <w:right w:val="none" w:sz="0" w:space="0" w:color="auto"/>
          </w:divBdr>
        </w:div>
        <w:div w:id="1143238334">
          <w:marLeft w:val="1800"/>
          <w:marRight w:val="0"/>
          <w:marTop w:val="77"/>
          <w:marBottom w:val="0"/>
          <w:divBdr>
            <w:top w:val="none" w:sz="0" w:space="0" w:color="auto"/>
            <w:left w:val="none" w:sz="0" w:space="0" w:color="auto"/>
            <w:bottom w:val="none" w:sz="0" w:space="0" w:color="auto"/>
            <w:right w:val="none" w:sz="0" w:space="0" w:color="auto"/>
          </w:divBdr>
        </w:div>
        <w:div w:id="1554386555">
          <w:marLeft w:val="1166"/>
          <w:marRight w:val="0"/>
          <w:marTop w:val="86"/>
          <w:marBottom w:val="0"/>
          <w:divBdr>
            <w:top w:val="none" w:sz="0" w:space="0" w:color="auto"/>
            <w:left w:val="none" w:sz="0" w:space="0" w:color="auto"/>
            <w:bottom w:val="none" w:sz="0" w:space="0" w:color="auto"/>
            <w:right w:val="none" w:sz="0" w:space="0" w:color="auto"/>
          </w:divBdr>
        </w:div>
      </w:divsChild>
    </w:div>
    <w:div w:id="426316115">
      <w:bodyDiv w:val="1"/>
      <w:marLeft w:val="0"/>
      <w:marRight w:val="0"/>
      <w:marTop w:val="0"/>
      <w:marBottom w:val="0"/>
      <w:divBdr>
        <w:top w:val="none" w:sz="0" w:space="0" w:color="auto"/>
        <w:left w:val="none" w:sz="0" w:space="0" w:color="auto"/>
        <w:bottom w:val="none" w:sz="0" w:space="0" w:color="auto"/>
        <w:right w:val="none" w:sz="0" w:space="0" w:color="auto"/>
      </w:divBdr>
      <w:divsChild>
        <w:div w:id="1708331106">
          <w:marLeft w:val="547"/>
          <w:marRight w:val="0"/>
          <w:marTop w:val="96"/>
          <w:marBottom w:val="0"/>
          <w:divBdr>
            <w:top w:val="none" w:sz="0" w:space="0" w:color="auto"/>
            <w:left w:val="none" w:sz="0" w:space="0" w:color="auto"/>
            <w:bottom w:val="none" w:sz="0" w:space="0" w:color="auto"/>
            <w:right w:val="none" w:sz="0" w:space="0" w:color="auto"/>
          </w:divBdr>
        </w:div>
      </w:divsChild>
    </w:div>
    <w:div w:id="480345211">
      <w:bodyDiv w:val="1"/>
      <w:marLeft w:val="0"/>
      <w:marRight w:val="0"/>
      <w:marTop w:val="0"/>
      <w:marBottom w:val="0"/>
      <w:divBdr>
        <w:top w:val="none" w:sz="0" w:space="0" w:color="auto"/>
        <w:left w:val="none" w:sz="0" w:space="0" w:color="auto"/>
        <w:bottom w:val="none" w:sz="0" w:space="0" w:color="auto"/>
        <w:right w:val="none" w:sz="0" w:space="0" w:color="auto"/>
      </w:divBdr>
      <w:divsChild>
        <w:div w:id="23794703">
          <w:marLeft w:val="288"/>
          <w:marRight w:val="0"/>
          <w:marTop w:val="120"/>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59361779">
      <w:bodyDiv w:val="1"/>
      <w:marLeft w:val="0"/>
      <w:marRight w:val="0"/>
      <w:marTop w:val="0"/>
      <w:marBottom w:val="0"/>
      <w:divBdr>
        <w:top w:val="none" w:sz="0" w:space="0" w:color="auto"/>
        <w:left w:val="none" w:sz="0" w:space="0" w:color="auto"/>
        <w:bottom w:val="none" w:sz="0" w:space="0" w:color="auto"/>
        <w:right w:val="none" w:sz="0" w:space="0" w:color="auto"/>
      </w:divBdr>
      <w:divsChild>
        <w:div w:id="5252353">
          <w:marLeft w:val="547"/>
          <w:marRight w:val="0"/>
          <w:marTop w:val="96"/>
          <w:marBottom w:val="0"/>
          <w:divBdr>
            <w:top w:val="none" w:sz="0" w:space="0" w:color="auto"/>
            <w:left w:val="none" w:sz="0" w:space="0" w:color="auto"/>
            <w:bottom w:val="none" w:sz="0" w:space="0" w:color="auto"/>
            <w:right w:val="none" w:sz="0" w:space="0" w:color="auto"/>
          </w:divBdr>
        </w:div>
        <w:div w:id="189530975">
          <w:marLeft w:val="547"/>
          <w:marRight w:val="0"/>
          <w:marTop w:val="96"/>
          <w:marBottom w:val="0"/>
          <w:divBdr>
            <w:top w:val="none" w:sz="0" w:space="0" w:color="auto"/>
            <w:left w:val="none" w:sz="0" w:space="0" w:color="auto"/>
            <w:bottom w:val="none" w:sz="0" w:space="0" w:color="auto"/>
            <w:right w:val="none" w:sz="0" w:space="0" w:color="auto"/>
          </w:divBdr>
        </w:div>
        <w:div w:id="710346922">
          <w:marLeft w:val="547"/>
          <w:marRight w:val="0"/>
          <w:marTop w:val="96"/>
          <w:marBottom w:val="0"/>
          <w:divBdr>
            <w:top w:val="none" w:sz="0" w:space="0" w:color="auto"/>
            <w:left w:val="none" w:sz="0" w:space="0" w:color="auto"/>
            <w:bottom w:val="none" w:sz="0" w:space="0" w:color="auto"/>
            <w:right w:val="none" w:sz="0" w:space="0" w:color="auto"/>
          </w:divBdr>
        </w:div>
      </w:divsChild>
    </w:div>
    <w:div w:id="582186097">
      <w:bodyDiv w:val="1"/>
      <w:marLeft w:val="0"/>
      <w:marRight w:val="0"/>
      <w:marTop w:val="0"/>
      <w:marBottom w:val="0"/>
      <w:divBdr>
        <w:top w:val="none" w:sz="0" w:space="0" w:color="auto"/>
        <w:left w:val="none" w:sz="0" w:space="0" w:color="auto"/>
        <w:bottom w:val="none" w:sz="0" w:space="0" w:color="auto"/>
        <w:right w:val="none" w:sz="0" w:space="0" w:color="auto"/>
      </w:divBdr>
      <w:divsChild>
        <w:div w:id="1137333565">
          <w:marLeft w:val="274"/>
          <w:marRight w:val="0"/>
          <w:marTop w:val="125"/>
          <w:marBottom w:val="0"/>
          <w:divBdr>
            <w:top w:val="none" w:sz="0" w:space="0" w:color="auto"/>
            <w:left w:val="none" w:sz="0" w:space="0" w:color="auto"/>
            <w:bottom w:val="none" w:sz="0" w:space="0" w:color="auto"/>
            <w:right w:val="none" w:sz="0" w:space="0" w:color="auto"/>
          </w:divBdr>
        </w:div>
      </w:divsChild>
    </w:div>
    <w:div w:id="600719791">
      <w:bodyDiv w:val="1"/>
      <w:marLeft w:val="0"/>
      <w:marRight w:val="0"/>
      <w:marTop w:val="0"/>
      <w:marBottom w:val="0"/>
      <w:divBdr>
        <w:top w:val="none" w:sz="0" w:space="0" w:color="auto"/>
        <w:left w:val="none" w:sz="0" w:space="0" w:color="auto"/>
        <w:bottom w:val="none" w:sz="0" w:space="0" w:color="auto"/>
        <w:right w:val="none" w:sz="0" w:space="0" w:color="auto"/>
      </w:divBdr>
      <w:divsChild>
        <w:div w:id="1409035065">
          <w:marLeft w:val="360"/>
          <w:marRight w:val="0"/>
          <w:marTop w:val="67"/>
          <w:marBottom w:val="60"/>
          <w:divBdr>
            <w:top w:val="none" w:sz="0" w:space="0" w:color="auto"/>
            <w:left w:val="none" w:sz="0" w:space="0" w:color="auto"/>
            <w:bottom w:val="none" w:sz="0" w:space="0" w:color="auto"/>
            <w:right w:val="none" w:sz="0" w:space="0" w:color="auto"/>
          </w:divBdr>
        </w:div>
        <w:div w:id="1699545556">
          <w:marLeft w:val="634"/>
          <w:marRight w:val="0"/>
          <w:marTop w:val="0"/>
          <w:marBottom w:val="60"/>
          <w:divBdr>
            <w:top w:val="none" w:sz="0" w:space="0" w:color="auto"/>
            <w:left w:val="none" w:sz="0" w:space="0" w:color="auto"/>
            <w:bottom w:val="none" w:sz="0" w:space="0" w:color="auto"/>
            <w:right w:val="none" w:sz="0" w:space="0" w:color="auto"/>
          </w:divBdr>
        </w:div>
      </w:divsChild>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53533190">
      <w:bodyDiv w:val="1"/>
      <w:marLeft w:val="0"/>
      <w:marRight w:val="0"/>
      <w:marTop w:val="0"/>
      <w:marBottom w:val="0"/>
      <w:divBdr>
        <w:top w:val="none" w:sz="0" w:space="0" w:color="auto"/>
        <w:left w:val="none" w:sz="0" w:space="0" w:color="auto"/>
        <w:bottom w:val="none" w:sz="0" w:space="0" w:color="auto"/>
        <w:right w:val="none" w:sz="0" w:space="0" w:color="auto"/>
      </w:divBdr>
      <w:divsChild>
        <w:div w:id="856190898">
          <w:marLeft w:val="1166"/>
          <w:marRight w:val="0"/>
          <w:marTop w:val="82"/>
          <w:marBottom w:val="0"/>
          <w:divBdr>
            <w:top w:val="none" w:sz="0" w:space="0" w:color="auto"/>
            <w:left w:val="none" w:sz="0" w:space="0" w:color="auto"/>
            <w:bottom w:val="none" w:sz="0" w:space="0" w:color="auto"/>
            <w:right w:val="none" w:sz="0" w:space="0" w:color="auto"/>
          </w:divBdr>
        </w:div>
      </w:divsChild>
    </w:div>
    <w:div w:id="675887395">
      <w:bodyDiv w:val="1"/>
      <w:marLeft w:val="0"/>
      <w:marRight w:val="0"/>
      <w:marTop w:val="0"/>
      <w:marBottom w:val="0"/>
      <w:divBdr>
        <w:top w:val="none" w:sz="0" w:space="0" w:color="auto"/>
        <w:left w:val="none" w:sz="0" w:space="0" w:color="auto"/>
        <w:bottom w:val="none" w:sz="0" w:space="0" w:color="auto"/>
        <w:right w:val="none" w:sz="0" w:space="0" w:color="auto"/>
      </w:divBdr>
      <w:divsChild>
        <w:div w:id="1366634677">
          <w:marLeft w:val="634"/>
          <w:marRight w:val="0"/>
          <w:marTop w:val="0"/>
          <w:marBottom w:val="60"/>
          <w:divBdr>
            <w:top w:val="none" w:sz="0" w:space="0" w:color="auto"/>
            <w:left w:val="none" w:sz="0" w:space="0" w:color="auto"/>
            <w:bottom w:val="none" w:sz="0" w:space="0" w:color="auto"/>
            <w:right w:val="none" w:sz="0" w:space="0" w:color="auto"/>
          </w:divBdr>
        </w:div>
        <w:div w:id="1638216285">
          <w:marLeft w:val="634"/>
          <w:marRight w:val="0"/>
          <w:marTop w:val="0"/>
          <w:marBottom w:val="60"/>
          <w:divBdr>
            <w:top w:val="none" w:sz="0" w:space="0" w:color="auto"/>
            <w:left w:val="none" w:sz="0" w:space="0" w:color="auto"/>
            <w:bottom w:val="none" w:sz="0" w:space="0" w:color="auto"/>
            <w:right w:val="none" w:sz="0" w:space="0" w:color="auto"/>
          </w:divBdr>
        </w:div>
        <w:div w:id="1968125289">
          <w:marLeft w:val="634"/>
          <w:marRight w:val="0"/>
          <w:marTop w:val="0"/>
          <w:marBottom w:val="60"/>
          <w:divBdr>
            <w:top w:val="none" w:sz="0" w:space="0" w:color="auto"/>
            <w:left w:val="none" w:sz="0" w:space="0" w:color="auto"/>
            <w:bottom w:val="none" w:sz="0" w:space="0" w:color="auto"/>
            <w:right w:val="none" w:sz="0" w:space="0" w:color="auto"/>
          </w:divBdr>
        </w:div>
        <w:div w:id="1984581887">
          <w:marLeft w:val="360"/>
          <w:marRight w:val="0"/>
          <w:marTop w:val="67"/>
          <w:marBottom w:val="60"/>
          <w:divBdr>
            <w:top w:val="none" w:sz="0" w:space="0" w:color="auto"/>
            <w:left w:val="none" w:sz="0" w:space="0" w:color="auto"/>
            <w:bottom w:val="none" w:sz="0" w:space="0" w:color="auto"/>
            <w:right w:val="none" w:sz="0" w:space="0" w:color="auto"/>
          </w:divBdr>
        </w:div>
      </w:divsChild>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0949999">
      <w:bodyDiv w:val="1"/>
      <w:marLeft w:val="0"/>
      <w:marRight w:val="0"/>
      <w:marTop w:val="0"/>
      <w:marBottom w:val="0"/>
      <w:divBdr>
        <w:top w:val="none" w:sz="0" w:space="0" w:color="auto"/>
        <w:left w:val="none" w:sz="0" w:space="0" w:color="auto"/>
        <w:bottom w:val="none" w:sz="0" w:space="0" w:color="auto"/>
        <w:right w:val="none" w:sz="0" w:space="0" w:color="auto"/>
      </w:divBdr>
    </w:div>
    <w:div w:id="811752484">
      <w:bodyDiv w:val="1"/>
      <w:marLeft w:val="0"/>
      <w:marRight w:val="0"/>
      <w:marTop w:val="0"/>
      <w:marBottom w:val="0"/>
      <w:divBdr>
        <w:top w:val="none" w:sz="0" w:space="0" w:color="auto"/>
        <w:left w:val="none" w:sz="0" w:space="0" w:color="auto"/>
        <w:bottom w:val="none" w:sz="0" w:space="0" w:color="auto"/>
        <w:right w:val="none" w:sz="0" w:space="0" w:color="auto"/>
      </w:divBdr>
    </w:div>
    <w:div w:id="912813538">
      <w:bodyDiv w:val="1"/>
      <w:marLeft w:val="0"/>
      <w:marRight w:val="0"/>
      <w:marTop w:val="0"/>
      <w:marBottom w:val="0"/>
      <w:divBdr>
        <w:top w:val="none" w:sz="0" w:space="0" w:color="auto"/>
        <w:left w:val="none" w:sz="0" w:space="0" w:color="auto"/>
        <w:bottom w:val="none" w:sz="0" w:space="0" w:color="auto"/>
        <w:right w:val="none" w:sz="0" w:space="0" w:color="auto"/>
      </w:divBdr>
      <w:divsChild>
        <w:div w:id="268244664">
          <w:marLeft w:val="1166"/>
          <w:marRight w:val="0"/>
          <w:marTop w:val="82"/>
          <w:marBottom w:val="0"/>
          <w:divBdr>
            <w:top w:val="none" w:sz="0" w:space="0" w:color="auto"/>
            <w:left w:val="none" w:sz="0" w:space="0" w:color="auto"/>
            <w:bottom w:val="none" w:sz="0" w:space="0" w:color="auto"/>
            <w:right w:val="none" w:sz="0" w:space="0" w:color="auto"/>
          </w:divBdr>
        </w:div>
        <w:div w:id="1084499121">
          <w:marLeft w:val="1800"/>
          <w:marRight w:val="0"/>
          <w:marTop w:val="72"/>
          <w:marBottom w:val="0"/>
          <w:divBdr>
            <w:top w:val="none" w:sz="0" w:space="0" w:color="auto"/>
            <w:left w:val="none" w:sz="0" w:space="0" w:color="auto"/>
            <w:bottom w:val="none" w:sz="0" w:space="0" w:color="auto"/>
            <w:right w:val="none" w:sz="0" w:space="0" w:color="auto"/>
          </w:divBdr>
        </w:div>
        <w:div w:id="1283263120">
          <w:marLeft w:val="1166"/>
          <w:marRight w:val="0"/>
          <w:marTop w:val="82"/>
          <w:marBottom w:val="0"/>
          <w:divBdr>
            <w:top w:val="none" w:sz="0" w:space="0" w:color="auto"/>
            <w:left w:val="none" w:sz="0" w:space="0" w:color="auto"/>
            <w:bottom w:val="none" w:sz="0" w:space="0" w:color="auto"/>
            <w:right w:val="none" w:sz="0" w:space="0" w:color="auto"/>
          </w:divBdr>
        </w:div>
        <w:div w:id="1314480262">
          <w:marLeft w:val="1166"/>
          <w:marRight w:val="0"/>
          <w:marTop w:val="82"/>
          <w:marBottom w:val="0"/>
          <w:divBdr>
            <w:top w:val="none" w:sz="0" w:space="0" w:color="auto"/>
            <w:left w:val="none" w:sz="0" w:space="0" w:color="auto"/>
            <w:bottom w:val="none" w:sz="0" w:space="0" w:color="auto"/>
            <w:right w:val="none" w:sz="0" w:space="0" w:color="auto"/>
          </w:divBdr>
        </w:div>
        <w:div w:id="1576892287">
          <w:marLeft w:val="1800"/>
          <w:marRight w:val="0"/>
          <w:marTop w:val="72"/>
          <w:marBottom w:val="0"/>
          <w:divBdr>
            <w:top w:val="none" w:sz="0" w:space="0" w:color="auto"/>
            <w:left w:val="none" w:sz="0" w:space="0" w:color="auto"/>
            <w:bottom w:val="none" w:sz="0" w:space="0" w:color="auto"/>
            <w:right w:val="none" w:sz="0" w:space="0" w:color="auto"/>
          </w:divBdr>
        </w:div>
      </w:divsChild>
    </w:div>
    <w:div w:id="1013996073">
      <w:bodyDiv w:val="1"/>
      <w:marLeft w:val="0"/>
      <w:marRight w:val="0"/>
      <w:marTop w:val="0"/>
      <w:marBottom w:val="0"/>
      <w:divBdr>
        <w:top w:val="none" w:sz="0" w:space="0" w:color="auto"/>
        <w:left w:val="none" w:sz="0" w:space="0" w:color="auto"/>
        <w:bottom w:val="none" w:sz="0" w:space="0" w:color="auto"/>
        <w:right w:val="none" w:sz="0" w:space="0" w:color="auto"/>
      </w:divBdr>
      <w:divsChild>
        <w:div w:id="1477529864">
          <w:marLeft w:val="547"/>
          <w:marRight w:val="0"/>
          <w:marTop w:val="91"/>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39159651">
      <w:bodyDiv w:val="1"/>
      <w:marLeft w:val="0"/>
      <w:marRight w:val="0"/>
      <w:marTop w:val="0"/>
      <w:marBottom w:val="0"/>
      <w:divBdr>
        <w:top w:val="none" w:sz="0" w:space="0" w:color="auto"/>
        <w:left w:val="none" w:sz="0" w:space="0" w:color="auto"/>
        <w:bottom w:val="none" w:sz="0" w:space="0" w:color="auto"/>
        <w:right w:val="none" w:sz="0" w:space="0" w:color="auto"/>
      </w:divBdr>
      <w:divsChild>
        <w:div w:id="97726038">
          <w:marLeft w:val="1800"/>
          <w:marRight w:val="0"/>
          <w:marTop w:val="72"/>
          <w:marBottom w:val="0"/>
          <w:divBdr>
            <w:top w:val="none" w:sz="0" w:space="0" w:color="auto"/>
            <w:left w:val="none" w:sz="0" w:space="0" w:color="auto"/>
            <w:bottom w:val="none" w:sz="0" w:space="0" w:color="auto"/>
            <w:right w:val="none" w:sz="0" w:space="0" w:color="auto"/>
          </w:divBdr>
        </w:div>
        <w:div w:id="221720988">
          <w:marLeft w:val="1166"/>
          <w:marRight w:val="0"/>
          <w:marTop w:val="82"/>
          <w:marBottom w:val="0"/>
          <w:divBdr>
            <w:top w:val="none" w:sz="0" w:space="0" w:color="auto"/>
            <w:left w:val="none" w:sz="0" w:space="0" w:color="auto"/>
            <w:bottom w:val="none" w:sz="0" w:space="0" w:color="auto"/>
            <w:right w:val="none" w:sz="0" w:space="0" w:color="auto"/>
          </w:divBdr>
        </w:div>
        <w:div w:id="237637062">
          <w:marLeft w:val="1166"/>
          <w:marRight w:val="0"/>
          <w:marTop w:val="82"/>
          <w:marBottom w:val="0"/>
          <w:divBdr>
            <w:top w:val="none" w:sz="0" w:space="0" w:color="auto"/>
            <w:left w:val="none" w:sz="0" w:space="0" w:color="auto"/>
            <w:bottom w:val="none" w:sz="0" w:space="0" w:color="auto"/>
            <w:right w:val="none" w:sz="0" w:space="0" w:color="auto"/>
          </w:divBdr>
        </w:div>
        <w:div w:id="405877291">
          <w:marLeft w:val="1166"/>
          <w:marRight w:val="0"/>
          <w:marTop w:val="82"/>
          <w:marBottom w:val="0"/>
          <w:divBdr>
            <w:top w:val="none" w:sz="0" w:space="0" w:color="auto"/>
            <w:left w:val="none" w:sz="0" w:space="0" w:color="auto"/>
            <w:bottom w:val="none" w:sz="0" w:space="0" w:color="auto"/>
            <w:right w:val="none" w:sz="0" w:space="0" w:color="auto"/>
          </w:divBdr>
        </w:div>
        <w:div w:id="409429724">
          <w:marLeft w:val="1166"/>
          <w:marRight w:val="0"/>
          <w:marTop w:val="82"/>
          <w:marBottom w:val="0"/>
          <w:divBdr>
            <w:top w:val="none" w:sz="0" w:space="0" w:color="auto"/>
            <w:left w:val="none" w:sz="0" w:space="0" w:color="auto"/>
            <w:bottom w:val="none" w:sz="0" w:space="0" w:color="auto"/>
            <w:right w:val="none" w:sz="0" w:space="0" w:color="auto"/>
          </w:divBdr>
        </w:div>
        <w:div w:id="598101123">
          <w:marLeft w:val="547"/>
          <w:marRight w:val="0"/>
          <w:marTop w:val="91"/>
          <w:marBottom w:val="0"/>
          <w:divBdr>
            <w:top w:val="none" w:sz="0" w:space="0" w:color="auto"/>
            <w:left w:val="none" w:sz="0" w:space="0" w:color="auto"/>
            <w:bottom w:val="none" w:sz="0" w:space="0" w:color="auto"/>
            <w:right w:val="none" w:sz="0" w:space="0" w:color="auto"/>
          </w:divBdr>
        </w:div>
        <w:div w:id="677931190">
          <w:marLeft w:val="547"/>
          <w:marRight w:val="0"/>
          <w:marTop w:val="91"/>
          <w:marBottom w:val="0"/>
          <w:divBdr>
            <w:top w:val="none" w:sz="0" w:space="0" w:color="auto"/>
            <w:left w:val="none" w:sz="0" w:space="0" w:color="auto"/>
            <w:bottom w:val="none" w:sz="0" w:space="0" w:color="auto"/>
            <w:right w:val="none" w:sz="0" w:space="0" w:color="auto"/>
          </w:divBdr>
        </w:div>
        <w:div w:id="750616371">
          <w:marLeft w:val="1800"/>
          <w:marRight w:val="0"/>
          <w:marTop w:val="72"/>
          <w:marBottom w:val="0"/>
          <w:divBdr>
            <w:top w:val="none" w:sz="0" w:space="0" w:color="auto"/>
            <w:left w:val="none" w:sz="0" w:space="0" w:color="auto"/>
            <w:bottom w:val="none" w:sz="0" w:space="0" w:color="auto"/>
            <w:right w:val="none" w:sz="0" w:space="0" w:color="auto"/>
          </w:divBdr>
        </w:div>
        <w:div w:id="752363724">
          <w:marLeft w:val="1166"/>
          <w:marRight w:val="0"/>
          <w:marTop w:val="82"/>
          <w:marBottom w:val="0"/>
          <w:divBdr>
            <w:top w:val="none" w:sz="0" w:space="0" w:color="auto"/>
            <w:left w:val="none" w:sz="0" w:space="0" w:color="auto"/>
            <w:bottom w:val="none" w:sz="0" w:space="0" w:color="auto"/>
            <w:right w:val="none" w:sz="0" w:space="0" w:color="auto"/>
          </w:divBdr>
        </w:div>
        <w:div w:id="822040866">
          <w:marLeft w:val="547"/>
          <w:marRight w:val="0"/>
          <w:marTop w:val="91"/>
          <w:marBottom w:val="0"/>
          <w:divBdr>
            <w:top w:val="none" w:sz="0" w:space="0" w:color="auto"/>
            <w:left w:val="none" w:sz="0" w:space="0" w:color="auto"/>
            <w:bottom w:val="none" w:sz="0" w:space="0" w:color="auto"/>
            <w:right w:val="none" w:sz="0" w:space="0" w:color="auto"/>
          </w:divBdr>
        </w:div>
        <w:div w:id="1276329766">
          <w:marLeft w:val="1166"/>
          <w:marRight w:val="0"/>
          <w:marTop w:val="82"/>
          <w:marBottom w:val="0"/>
          <w:divBdr>
            <w:top w:val="none" w:sz="0" w:space="0" w:color="auto"/>
            <w:left w:val="none" w:sz="0" w:space="0" w:color="auto"/>
            <w:bottom w:val="none" w:sz="0" w:space="0" w:color="auto"/>
            <w:right w:val="none" w:sz="0" w:space="0" w:color="auto"/>
          </w:divBdr>
        </w:div>
      </w:divsChild>
    </w:div>
    <w:div w:id="1110011153">
      <w:bodyDiv w:val="1"/>
      <w:marLeft w:val="0"/>
      <w:marRight w:val="0"/>
      <w:marTop w:val="0"/>
      <w:marBottom w:val="0"/>
      <w:divBdr>
        <w:top w:val="none" w:sz="0" w:space="0" w:color="auto"/>
        <w:left w:val="none" w:sz="0" w:space="0" w:color="auto"/>
        <w:bottom w:val="none" w:sz="0" w:space="0" w:color="auto"/>
        <w:right w:val="none" w:sz="0" w:space="0" w:color="auto"/>
      </w:divBdr>
      <w:divsChild>
        <w:div w:id="1374814743">
          <w:marLeft w:val="547"/>
          <w:marRight w:val="0"/>
          <w:marTop w:val="96"/>
          <w:marBottom w:val="0"/>
          <w:divBdr>
            <w:top w:val="none" w:sz="0" w:space="0" w:color="auto"/>
            <w:left w:val="none" w:sz="0" w:space="0" w:color="auto"/>
            <w:bottom w:val="none" w:sz="0" w:space="0" w:color="auto"/>
            <w:right w:val="none" w:sz="0" w:space="0" w:color="auto"/>
          </w:divBdr>
        </w:div>
      </w:divsChild>
    </w:div>
    <w:div w:id="1134907248">
      <w:bodyDiv w:val="1"/>
      <w:marLeft w:val="0"/>
      <w:marRight w:val="0"/>
      <w:marTop w:val="0"/>
      <w:marBottom w:val="0"/>
      <w:divBdr>
        <w:top w:val="none" w:sz="0" w:space="0" w:color="auto"/>
        <w:left w:val="none" w:sz="0" w:space="0" w:color="auto"/>
        <w:bottom w:val="none" w:sz="0" w:space="0" w:color="auto"/>
        <w:right w:val="none" w:sz="0" w:space="0" w:color="auto"/>
      </w:divBdr>
      <w:divsChild>
        <w:div w:id="91172639">
          <w:marLeft w:val="360"/>
          <w:marRight w:val="0"/>
          <w:marTop w:val="106"/>
          <w:marBottom w:val="60"/>
          <w:divBdr>
            <w:top w:val="none" w:sz="0" w:space="0" w:color="auto"/>
            <w:left w:val="none" w:sz="0" w:space="0" w:color="auto"/>
            <w:bottom w:val="none" w:sz="0" w:space="0" w:color="auto"/>
            <w:right w:val="none" w:sz="0" w:space="0" w:color="auto"/>
          </w:divBdr>
        </w:div>
      </w:divsChild>
    </w:div>
    <w:div w:id="1136221023">
      <w:bodyDiv w:val="1"/>
      <w:marLeft w:val="0"/>
      <w:marRight w:val="0"/>
      <w:marTop w:val="0"/>
      <w:marBottom w:val="0"/>
      <w:divBdr>
        <w:top w:val="none" w:sz="0" w:space="0" w:color="auto"/>
        <w:left w:val="none" w:sz="0" w:space="0" w:color="auto"/>
        <w:bottom w:val="none" w:sz="0" w:space="0" w:color="auto"/>
        <w:right w:val="none" w:sz="0" w:space="0" w:color="auto"/>
      </w:divBdr>
      <w:divsChild>
        <w:div w:id="1875774373">
          <w:marLeft w:val="1166"/>
          <w:marRight w:val="0"/>
          <w:marTop w:val="86"/>
          <w:marBottom w:val="0"/>
          <w:divBdr>
            <w:top w:val="none" w:sz="0" w:space="0" w:color="auto"/>
            <w:left w:val="none" w:sz="0" w:space="0" w:color="auto"/>
            <w:bottom w:val="none" w:sz="0" w:space="0" w:color="auto"/>
            <w:right w:val="none" w:sz="0" w:space="0" w:color="auto"/>
          </w:divBdr>
        </w:div>
      </w:divsChild>
    </w:div>
    <w:div w:id="1155075096">
      <w:bodyDiv w:val="1"/>
      <w:marLeft w:val="0"/>
      <w:marRight w:val="0"/>
      <w:marTop w:val="0"/>
      <w:marBottom w:val="0"/>
      <w:divBdr>
        <w:top w:val="none" w:sz="0" w:space="0" w:color="auto"/>
        <w:left w:val="none" w:sz="0" w:space="0" w:color="auto"/>
        <w:bottom w:val="none" w:sz="0" w:space="0" w:color="auto"/>
        <w:right w:val="none" w:sz="0" w:space="0" w:color="auto"/>
      </w:divBdr>
      <w:divsChild>
        <w:div w:id="29688842">
          <w:marLeft w:val="1166"/>
          <w:marRight w:val="0"/>
          <w:marTop w:val="86"/>
          <w:marBottom w:val="0"/>
          <w:divBdr>
            <w:top w:val="none" w:sz="0" w:space="0" w:color="auto"/>
            <w:left w:val="none" w:sz="0" w:space="0" w:color="auto"/>
            <w:bottom w:val="none" w:sz="0" w:space="0" w:color="auto"/>
            <w:right w:val="none" w:sz="0" w:space="0" w:color="auto"/>
          </w:divBdr>
        </w:div>
        <w:div w:id="675888385">
          <w:marLeft w:val="1800"/>
          <w:marRight w:val="0"/>
          <w:marTop w:val="77"/>
          <w:marBottom w:val="0"/>
          <w:divBdr>
            <w:top w:val="none" w:sz="0" w:space="0" w:color="auto"/>
            <w:left w:val="none" w:sz="0" w:space="0" w:color="auto"/>
            <w:bottom w:val="none" w:sz="0" w:space="0" w:color="auto"/>
            <w:right w:val="none" w:sz="0" w:space="0" w:color="auto"/>
          </w:divBdr>
        </w:div>
        <w:div w:id="1351762537">
          <w:marLeft w:val="547"/>
          <w:marRight w:val="0"/>
          <w:marTop w:val="96"/>
          <w:marBottom w:val="0"/>
          <w:divBdr>
            <w:top w:val="none" w:sz="0" w:space="0" w:color="auto"/>
            <w:left w:val="none" w:sz="0" w:space="0" w:color="auto"/>
            <w:bottom w:val="none" w:sz="0" w:space="0" w:color="auto"/>
            <w:right w:val="none" w:sz="0" w:space="0" w:color="auto"/>
          </w:divBdr>
        </w:div>
        <w:div w:id="1596859298">
          <w:marLeft w:val="1166"/>
          <w:marRight w:val="0"/>
          <w:marTop w:val="86"/>
          <w:marBottom w:val="0"/>
          <w:divBdr>
            <w:top w:val="none" w:sz="0" w:space="0" w:color="auto"/>
            <w:left w:val="none" w:sz="0" w:space="0" w:color="auto"/>
            <w:bottom w:val="none" w:sz="0" w:space="0" w:color="auto"/>
            <w:right w:val="none" w:sz="0" w:space="0" w:color="auto"/>
          </w:divBdr>
        </w:div>
        <w:div w:id="1604071422">
          <w:marLeft w:val="1800"/>
          <w:marRight w:val="0"/>
          <w:marTop w:val="77"/>
          <w:marBottom w:val="0"/>
          <w:divBdr>
            <w:top w:val="none" w:sz="0" w:space="0" w:color="auto"/>
            <w:left w:val="none" w:sz="0" w:space="0" w:color="auto"/>
            <w:bottom w:val="none" w:sz="0" w:space="0" w:color="auto"/>
            <w:right w:val="none" w:sz="0" w:space="0" w:color="auto"/>
          </w:divBdr>
        </w:div>
        <w:div w:id="1807965214">
          <w:marLeft w:val="1166"/>
          <w:marRight w:val="0"/>
          <w:marTop w:val="86"/>
          <w:marBottom w:val="0"/>
          <w:divBdr>
            <w:top w:val="none" w:sz="0" w:space="0" w:color="auto"/>
            <w:left w:val="none" w:sz="0" w:space="0" w:color="auto"/>
            <w:bottom w:val="none" w:sz="0" w:space="0" w:color="auto"/>
            <w:right w:val="none" w:sz="0" w:space="0" w:color="auto"/>
          </w:divBdr>
        </w:div>
      </w:divsChild>
    </w:div>
    <w:div w:id="1159225421">
      <w:bodyDiv w:val="1"/>
      <w:marLeft w:val="0"/>
      <w:marRight w:val="0"/>
      <w:marTop w:val="0"/>
      <w:marBottom w:val="0"/>
      <w:divBdr>
        <w:top w:val="none" w:sz="0" w:space="0" w:color="auto"/>
        <w:left w:val="none" w:sz="0" w:space="0" w:color="auto"/>
        <w:bottom w:val="none" w:sz="0" w:space="0" w:color="auto"/>
        <w:right w:val="none" w:sz="0" w:space="0" w:color="auto"/>
      </w:divBdr>
      <w:divsChild>
        <w:div w:id="333382958">
          <w:marLeft w:val="547"/>
          <w:marRight w:val="0"/>
          <w:marTop w:val="96"/>
          <w:marBottom w:val="0"/>
          <w:divBdr>
            <w:top w:val="none" w:sz="0" w:space="0" w:color="auto"/>
            <w:left w:val="none" w:sz="0" w:space="0" w:color="auto"/>
            <w:bottom w:val="none" w:sz="0" w:space="0" w:color="auto"/>
            <w:right w:val="none" w:sz="0" w:space="0" w:color="auto"/>
          </w:divBdr>
        </w:div>
      </w:divsChild>
    </w:div>
    <w:div w:id="1220089183">
      <w:bodyDiv w:val="1"/>
      <w:marLeft w:val="0"/>
      <w:marRight w:val="0"/>
      <w:marTop w:val="0"/>
      <w:marBottom w:val="0"/>
      <w:divBdr>
        <w:top w:val="none" w:sz="0" w:space="0" w:color="auto"/>
        <w:left w:val="none" w:sz="0" w:space="0" w:color="auto"/>
        <w:bottom w:val="none" w:sz="0" w:space="0" w:color="auto"/>
        <w:right w:val="none" w:sz="0" w:space="0" w:color="auto"/>
      </w:divBdr>
      <w:divsChild>
        <w:div w:id="165023557">
          <w:marLeft w:val="1166"/>
          <w:marRight w:val="0"/>
          <w:marTop w:val="82"/>
          <w:marBottom w:val="0"/>
          <w:divBdr>
            <w:top w:val="none" w:sz="0" w:space="0" w:color="auto"/>
            <w:left w:val="none" w:sz="0" w:space="0" w:color="auto"/>
            <w:bottom w:val="none" w:sz="0" w:space="0" w:color="auto"/>
            <w:right w:val="none" w:sz="0" w:space="0" w:color="auto"/>
          </w:divBdr>
        </w:div>
      </w:divsChild>
    </w:div>
    <w:div w:id="1236359295">
      <w:bodyDiv w:val="1"/>
      <w:marLeft w:val="0"/>
      <w:marRight w:val="0"/>
      <w:marTop w:val="0"/>
      <w:marBottom w:val="0"/>
      <w:divBdr>
        <w:top w:val="none" w:sz="0" w:space="0" w:color="auto"/>
        <w:left w:val="none" w:sz="0" w:space="0" w:color="auto"/>
        <w:bottom w:val="none" w:sz="0" w:space="0" w:color="auto"/>
        <w:right w:val="none" w:sz="0" w:space="0" w:color="auto"/>
      </w:divBdr>
      <w:divsChild>
        <w:div w:id="1575622589">
          <w:marLeft w:val="547"/>
          <w:marRight w:val="0"/>
          <w:marTop w:val="96"/>
          <w:marBottom w:val="0"/>
          <w:divBdr>
            <w:top w:val="none" w:sz="0" w:space="0" w:color="auto"/>
            <w:left w:val="none" w:sz="0" w:space="0" w:color="auto"/>
            <w:bottom w:val="none" w:sz="0" w:space="0" w:color="auto"/>
            <w:right w:val="none" w:sz="0" w:space="0" w:color="auto"/>
          </w:divBdr>
        </w:div>
      </w:divsChild>
    </w:div>
    <w:div w:id="1245528276">
      <w:bodyDiv w:val="1"/>
      <w:marLeft w:val="0"/>
      <w:marRight w:val="0"/>
      <w:marTop w:val="0"/>
      <w:marBottom w:val="0"/>
      <w:divBdr>
        <w:top w:val="none" w:sz="0" w:space="0" w:color="auto"/>
        <w:left w:val="none" w:sz="0" w:space="0" w:color="auto"/>
        <w:bottom w:val="none" w:sz="0" w:space="0" w:color="auto"/>
        <w:right w:val="none" w:sz="0" w:space="0" w:color="auto"/>
      </w:divBdr>
      <w:divsChild>
        <w:div w:id="181088668">
          <w:marLeft w:val="547"/>
          <w:marRight w:val="0"/>
          <w:marTop w:val="91"/>
          <w:marBottom w:val="0"/>
          <w:divBdr>
            <w:top w:val="none" w:sz="0" w:space="0" w:color="auto"/>
            <w:left w:val="none" w:sz="0" w:space="0" w:color="auto"/>
            <w:bottom w:val="none" w:sz="0" w:space="0" w:color="auto"/>
            <w:right w:val="none" w:sz="0" w:space="0" w:color="auto"/>
          </w:divBdr>
        </w:div>
      </w:divsChild>
    </w:div>
    <w:div w:id="1267271420">
      <w:bodyDiv w:val="1"/>
      <w:marLeft w:val="0"/>
      <w:marRight w:val="0"/>
      <w:marTop w:val="0"/>
      <w:marBottom w:val="0"/>
      <w:divBdr>
        <w:top w:val="none" w:sz="0" w:space="0" w:color="auto"/>
        <w:left w:val="none" w:sz="0" w:space="0" w:color="auto"/>
        <w:bottom w:val="none" w:sz="0" w:space="0" w:color="auto"/>
        <w:right w:val="none" w:sz="0" w:space="0" w:color="auto"/>
      </w:divBdr>
      <w:divsChild>
        <w:div w:id="1395811745">
          <w:marLeft w:val="634"/>
          <w:marRight w:val="0"/>
          <w:marTop w:val="0"/>
          <w:marBottom w:val="60"/>
          <w:divBdr>
            <w:top w:val="none" w:sz="0" w:space="0" w:color="auto"/>
            <w:left w:val="none" w:sz="0" w:space="0" w:color="auto"/>
            <w:bottom w:val="none" w:sz="0" w:space="0" w:color="auto"/>
            <w:right w:val="none" w:sz="0" w:space="0" w:color="auto"/>
          </w:divBdr>
        </w:div>
        <w:div w:id="1441684529">
          <w:marLeft w:val="634"/>
          <w:marRight w:val="0"/>
          <w:marTop w:val="0"/>
          <w:marBottom w:val="60"/>
          <w:divBdr>
            <w:top w:val="none" w:sz="0" w:space="0" w:color="auto"/>
            <w:left w:val="none" w:sz="0" w:space="0" w:color="auto"/>
            <w:bottom w:val="none" w:sz="0" w:space="0" w:color="auto"/>
            <w:right w:val="none" w:sz="0" w:space="0" w:color="auto"/>
          </w:divBdr>
        </w:div>
        <w:div w:id="1918316814">
          <w:marLeft w:val="360"/>
          <w:marRight w:val="0"/>
          <w:marTop w:val="67"/>
          <w:marBottom w:val="60"/>
          <w:divBdr>
            <w:top w:val="none" w:sz="0" w:space="0" w:color="auto"/>
            <w:left w:val="none" w:sz="0" w:space="0" w:color="auto"/>
            <w:bottom w:val="none" w:sz="0" w:space="0" w:color="auto"/>
            <w:right w:val="none" w:sz="0" w:space="0" w:color="auto"/>
          </w:divBdr>
        </w:div>
        <w:div w:id="1947930083">
          <w:marLeft w:val="634"/>
          <w:marRight w:val="0"/>
          <w:marTop w:val="0"/>
          <w:marBottom w:val="60"/>
          <w:divBdr>
            <w:top w:val="none" w:sz="0" w:space="0" w:color="auto"/>
            <w:left w:val="none" w:sz="0" w:space="0" w:color="auto"/>
            <w:bottom w:val="none" w:sz="0" w:space="0" w:color="auto"/>
            <w:right w:val="none" w:sz="0" w:space="0" w:color="auto"/>
          </w:divBdr>
        </w:div>
      </w:divsChild>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442922014">
      <w:bodyDiv w:val="1"/>
      <w:marLeft w:val="0"/>
      <w:marRight w:val="0"/>
      <w:marTop w:val="0"/>
      <w:marBottom w:val="0"/>
      <w:divBdr>
        <w:top w:val="none" w:sz="0" w:space="0" w:color="auto"/>
        <w:left w:val="none" w:sz="0" w:space="0" w:color="auto"/>
        <w:bottom w:val="none" w:sz="0" w:space="0" w:color="auto"/>
        <w:right w:val="none" w:sz="0" w:space="0" w:color="auto"/>
      </w:divBdr>
      <w:divsChild>
        <w:div w:id="165293455">
          <w:marLeft w:val="1166"/>
          <w:marRight w:val="0"/>
          <w:marTop w:val="82"/>
          <w:marBottom w:val="0"/>
          <w:divBdr>
            <w:top w:val="none" w:sz="0" w:space="0" w:color="auto"/>
            <w:left w:val="none" w:sz="0" w:space="0" w:color="auto"/>
            <w:bottom w:val="none" w:sz="0" w:space="0" w:color="auto"/>
            <w:right w:val="none" w:sz="0" w:space="0" w:color="auto"/>
          </w:divBdr>
        </w:div>
        <w:div w:id="424764953">
          <w:marLeft w:val="1800"/>
          <w:marRight w:val="0"/>
          <w:marTop w:val="72"/>
          <w:marBottom w:val="0"/>
          <w:divBdr>
            <w:top w:val="none" w:sz="0" w:space="0" w:color="auto"/>
            <w:left w:val="none" w:sz="0" w:space="0" w:color="auto"/>
            <w:bottom w:val="none" w:sz="0" w:space="0" w:color="auto"/>
            <w:right w:val="none" w:sz="0" w:space="0" w:color="auto"/>
          </w:divBdr>
        </w:div>
        <w:div w:id="430393020">
          <w:marLeft w:val="547"/>
          <w:marRight w:val="0"/>
          <w:marTop w:val="91"/>
          <w:marBottom w:val="0"/>
          <w:divBdr>
            <w:top w:val="none" w:sz="0" w:space="0" w:color="auto"/>
            <w:left w:val="none" w:sz="0" w:space="0" w:color="auto"/>
            <w:bottom w:val="none" w:sz="0" w:space="0" w:color="auto"/>
            <w:right w:val="none" w:sz="0" w:space="0" w:color="auto"/>
          </w:divBdr>
        </w:div>
        <w:div w:id="740905325">
          <w:marLeft w:val="1166"/>
          <w:marRight w:val="0"/>
          <w:marTop w:val="82"/>
          <w:marBottom w:val="0"/>
          <w:divBdr>
            <w:top w:val="none" w:sz="0" w:space="0" w:color="auto"/>
            <w:left w:val="none" w:sz="0" w:space="0" w:color="auto"/>
            <w:bottom w:val="none" w:sz="0" w:space="0" w:color="auto"/>
            <w:right w:val="none" w:sz="0" w:space="0" w:color="auto"/>
          </w:divBdr>
        </w:div>
        <w:div w:id="907768504">
          <w:marLeft w:val="547"/>
          <w:marRight w:val="0"/>
          <w:marTop w:val="91"/>
          <w:marBottom w:val="0"/>
          <w:divBdr>
            <w:top w:val="none" w:sz="0" w:space="0" w:color="auto"/>
            <w:left w:val="none" w:sz="0" w:space="0" w:color="auto"/>
            <w:bottom w:val="none" w:sz="0" w:space="0" w:color="auto"/>
            <w:right w:val="none" w:sz="0" w:space="0" w:color="auto"/>
          </w:divBdr>
        </w:div>
        <w:div w:id="1122649407">
          <w:marLeft w:val="1166"/>
          <w:marRight w:val="0"/>
          <w:marTop w:val="82"/>
          <w:marBottom w:val="0"/>
          <w:divBdr>
            <w:top w:val="none" w:sz="0" w:space="0" w:color="auto"/>
            <w:left w:val="none" w:sz="0" w:space="0" w:color="auto"/>
            <w:bottom w:val="none" w:sz="0" w:space="0" w:color="auto"/>
            <w:right w:val="none" w:sz="0" w:space="0" w:color="auto"/>
          </w:divBdr>
        </w:div>
        <w:div w:id="1150638452">
          <w:marLeft w:val="1166"/>
          <w:marRight w:val="0"/>
          <w:marTop w:val="82"/>
          <w:marBottom w:val="0"/>
          <w:divBdr>
            <w:top w:val="none" w:sz="0" w:space="0" w:color="auto"/>
            <w:left w:val="none" w:sz="0" w:space="0" w:color="auto"/>
            <w:bottom w:val="none" w:sz="0" w:space="0" w:color="auto"/>
            <w:right w:val="none" w:sz="0" w:space="0" w:color="auto"/>
          </w:divBdr>
        </w:div>
        <w:div w:id="1877037238">
          <w:marLeft w:val="547"/>
          <w:marRight w:val="0"/>
          <w:marTop w:val="91"/>
          <w:marBottom w:val="0"/>
          <w:divBdr>
            <w:top w:val="none" w:sz="0" w:space="0" w:color="auto"/>
            <w:left w:val="none" w:sz="0" w:space="0" w:color="auto"/>
            <w:bottom w:val="none" w:sz="0" w:space="0" w:color="auto"/>
            <w:right w:val="none" w:sz="0" w:space="0" w:color="auto"/>
          </w:divBdr>
        </w:div>
        <w:div w:id="1954360088">
          <w:marLeft w:val="1166"/>
          <w:marRight w:val="0"/>
          <w:marTop w:val="82"/>
          <w:marBottom w:val="0"/>
          <w:divBdr>
            <w:top w:val="none" w:sz="0" w:space="0" w:color="auto"/>
            <w:left w:val="none" w:sz="0" w:space="0" w:color="auto"/>
            <w:bottom w:val="none" w:sz="0" w:space="0" w:color="auto"/>
            <w:right w:val="none" w:sz="0" w:space="0" w:color="auto"/>
          </w:divBdr>
        </w:div>
        <w:div w:id="1996836694">
          <w:marLeft w:val="1800"/>
          <w:marRight w:val="0"/>
          <w:marTop w:val="72"/>
          <w:marBottom w:val="0"/>
          <w:divBdr>
            <w:top w:val="none" w:sz="0" w:space="0" w:color="auto"/>
            <w:left w:val="none" w:sz="0" w:space="0" w:color="auto"/>
            <w:bottom w:val="none" w:sz="0" w:space="0" w:color="auto"/>
            <w:right w:val="none" w:sz="0" w:space="0" w:color="auto"/>
          </w:divBdr>
        </w:div>
        <w:div w:id="2141800851">
          <w:marLeft w:val="1166"/>
          <w:marRight w:val="0"/>
          <w:marTop w:val="82"/>
          <w:marBottom w:val="0"/>
          <w:divBdr>
            <w:top w:val="none" w:sz="0" w:space="0" w:color="auto"/>
            <w:left w:val="none" w:sz="0" w:space="0" w:color="auto"/>
            <w:bottom w:val="none" w:sz="0" w:space="0" w:color="auto"/>
            <w:right w:val="none" w:sz="0" w:space="0" w:color="auto"/>
          </w:divBdr>
        </w:div>
      </w:divsChild>
    </w:div>
    <w:div w:id="1445419887">
      <w:bodyDiv w:val="1"/>
      <w:marLeft w:val="0"/>
      <w:marRight w:val="0"/>
      <w:marTop w:val="0"/>
      <w:marBottom w:val="0"/>
      <w:divBdr>
        <w:top w:val="none" w:sz="0" w:space="0" w:color="auto"/>
        <w:left w:val="none" w:sz="0" w:space="0" w:color="auto"/>
        <w:bottom w:val="none" w:sz="0" w:space="0" w:color="auto"/>
        <w:right w:val="none" w:sz="0" w:space="0" w:color="auto"/>
      </w:divBdr>
      <w:divsChild>
        <w:div w:id="1330981473">
          <w:marLeft w:val="360"/>
          <w:marRight w:val="0"/>
          <w:marTop w:val="67"/>
          <w:marBottom w:val="60"/>
          <w:divBdr>
            <w:top w:val="none" w:sz="0" w:space="0" w:color="auto"/>
            <w:left w:val="none" w:sz="0" w:space="0" w:color="auto"/>
            <w:bottom w:val="none" w:sz="0" w:space="0" w:color="auto"/>
            <w:right w:val="none" w:sz="0" w:space="0" w:color="auto"/>
          </w:divBdr>
        </w:div>
      </w:divsChild>
    </w:div>
    <w:div w:id="1617562307">
      <w:bodyDiv w:val="1"/>
      <w:marLeft w:val="0"/>
      <w:marRight w:val="0"/>
      <w:marTop w:val="0"/>
      <w:marBottom w:val="0"/>
      <w:divBdr>
        <w:top w:val="none" w:sz="0" w:space="0" w:color="auto"/>
        <w:left w:val="none" w:sz="0" w:space="0" w:color="auto"/>
        <w:bottom w:val="none" w:sz="0" w:space="0" w:color="auto"/>
        <w:right w:val="none" w:sz="0" w:space="0" w:color="auto"/>
      </w:divBdr>
      <w:divsChild>
        <w:div w:id="1144003927">
          <w:marLeft w:val="634"/>
          <w:marRight w:val="0"/>
          <w:marTop w:val="125"/>
          <w:marBottom w:val="0"/>
          <w:divBdr>
            <w:top w:val="none" w:sz="0" w:space="0" w:color="auto"/>
            <w:left w:val="none" w:sz="0" w:space="0" w:color="auto"/>
            <w:bottom w:val="none" w:sz="0" w:space="0" w:color="auto"/>
            <w:right w:val="none" w:sz="0" w:space="0" w:color="auto"/>
          </w:divBdr>
        </w:div>
        <w:div w:id="1277636720">
          <w:marLeft w:val="634"/>
          <w:marRight w:val="0"/>
          <w:marTop w:val="125"/>
          <w:marBottom w:val="0"/>
          <w:divBdr>
            <w:top w:val="none" w:sz="0" w:space="0" w:color="auto"/>
            <w:left w:val="none" w:sz="0" w:space="0" w:color="auto"/>
            <w:bottom w:val="none" w:sz="0" w:space="0" w:color="auto"/>
            <w:right w:val="none" w:sz="0" w:space="0" w:color="auto"/>
          </w:divBdr>
        </w:div>
        <w:div w:id="1914587551">
          <w:marLeft w:val="274"/>
          <w:marRight w:val="0"/>
          <w:marTop w:val="125"/>
          <w:marBottom w:val="0"/>
          <w:divBdr>
            <w:top w:val="none" w:sz="0" w:space="0" w:color="auto"/>
            <w:left w:val="none" w:sz="0" w:space="0" w:color="auto"/>
            <w:bottom w:val="none" w:sz="0" w:space="0" w:color="auto"/>
            <w:right w:val="none" w:sz="0" w:space="0" w:color="auto"/>
          </w:divBdr>
        </w:div>
        <w:div w:id="2068795737">
          <w:marLeft w:val="274"/>
          <w:marRight w:val="0"/>
          <w:marTop w:val="125"/>
          <w:marBottom w:val="0"/>
          <w:divBdr>
            <w:top w:val="none" w:sz="0" w:space="0" w:color="auto"/>
            <w:left w:val="none" w:sz="0" w:space="0" w:color="auto"/>
            <w:bottom w:val="none" w:sz="0" w:space="0" w:color="auto"/>
            <w:right w:val="none" w:sz="0" w:space="0" w:color="auto"/>
          </w:divBdr>
        </w:div>
      </w:divsChild>
    </w:div>
    <w:div w:id="1830436280">
      <w:bodyDiv w:val="1"/>
      <w:marLeft w:val="0"/>
      <w:marRight w:val="0"/>
      <w:marTop w:val="0"/>
      <w:marBottom w:val="0"/>
      <w:divBdr>
        <w:top w:val="none" w:sz="0" w:space="0" w:color="auto"/>
        <w:left w:val="none" w:sz="0" w:space="0" w:color="auto"/>
        <w:bottom w:val="none" w:sz="0" w:space="0" w:color="auto"/>
        <w:right w:val="none" w:sz="0" w:space="0" w:color="auto"/>
      </w:divBdr>
      <w:divsChild>
        <w:div w:id="912616905">
          <w:marLeft w:val="634"/>
          <w:marRight w:val="0"/>
          <w:marTop w:val="0"/>
          <w:marBottom w:val="60"/>
          <w:divBdr>
            <w:top w:val="none" w:sz="0" w:space="0" w:color="auto"/>
            <w:left w:val="none" w:sz="0" w:space="0" w:color="auto"/>
            <w:bottom w:val="none" w:sz="0" w:space="0" w:color="auto"/>
            <w:right w:val="none" w:sz="0" w:space="0" w:color="auto"/>
          </w:divBdr>
        </w:div>
        <w:div w:id="1417897819">
          <w:marLeft w:val="634"/>
          <w:marRight w:val="0"/>
          <w:marTop w:val="0"/>
          <w:marBottom w:val="60"/>
          <w:divBdr>
            <w:top w:val="none" w:sz="0" w:space="0" w:color="auto"/>
            <w:left w:val="none" w:sz="0" w:space="0" w:color="auto"/>
            <w:bottom w:val="none" w:sz="0" w:space="0" w:color="auto"/>
            <w:right w:val="none" w:sz="0" w:space="0" w:color="auto"/>
          </w:divBdr>
        </w:div>
      </w:divsChild>
    </w:div>
    <w:div w:id="1833718298">
      <w:bodyDiv w:val="1"/>
      <w:marLeft w:val="0"/>
      <w:marRight w:val="0"/>
      <w:marTop w:val="0"/>
      <w:marBottom w:val="0"/>
      <w:divBdr>
        <w:top w:val="none" w:sz="0" w:space="0" w:color="auto"/>
        <w:left w:val="none" w:sz="0" w:space="0" w:color="auto"/>
        <w:bottom w:val="none" w:sz="0" w:space="0" w:color="auto"/>
        <w:right w:val="none" w:sz="0" w:space="0" w:color="auto"/>
      </w:divBdr>
      <w:divsChild>
        <w:div w:id="226456517">
          <w:marLeft w:val="547"/>
          <w:marRight w:val="0"/>
          <w:marTop w:val="91"/>
          <w:marBottom w:val="0"/>
          <w:divBdr>
            <w:top w:val="none" w:sz="0" w:space="0" w:color="auto"/>
            <w:left w:val="none" w:sz="0" w:space="0" w:color="auto"/>
            <w:bottom w:val="none" w:sz="0" w:space="0" w:color="auto"/>
            <w:right w:val="none" w:sz="0" w:space="0" w:color="auto"/>
          </w:divBdr>
        </w:div>
      </w:divsChild>
    </w:div>
    <w:div w:id="1845976940">
      <w:bodyDiv w:val="1"/>
      <w:marLeft w:val="0"/>
      <w:marRight w:val="0"/>
      <w:marTop w:val="0"/>
      <w:marBottom w:val="0"/>
      <w:divBdr>
        <w:top w:val="none" w:sz="0" w:space="0" w:color="auto"/>
        <w:left w:val="none" w:sz="0" w:space="0" w:color="auto"/>
        <w:bottom w:val="none" w:sz="0" w:space="0" w:color="auto"/>
        <w:right w:val="none" w:sz="0" w:space="0" w:color="auto"/>
      </w:divBdr>
      <w:divsChild>
        <w:div w:id="385380331">
          <w:marLeft w:val="634"/>
          <w:marRight w:val="0"/>
          <w:marTop w:val="0"/>
          <w:marBottom w:val="60"/>
          <w:divBdr>
            <w:top w:val="none" w:sz="0" w:space="0" w:color="auto"/>
            <w:left w:val="none" w:sz="0" w:space="0" w:color="auto"/>
            <w:bottom w:val="none" w:sz="0" w:space="0" w:color="auto"/>
            <w:right w:val="none" w:sz="0" w:space="0" w:color="auto"/>
          </w:divBdr>
        </w:div>
        <w:div w:id="649210018">
          <w:marLeft w:val="360"/>
          <w:marRight w:val="0"/>
          <w:marTop w:val="67"/>
          <w:marBottom w:val="60"/>
          <w:divBdr>
            <w:top w:val="none" w:sz="0" w:space="0" w:color="auto"/>
            <w:left w:val="none" w:sz="0" w:space="0" w:color="auto"/>
            <w:bottom w:val="none" w:sz="0" w:space="0" w:color="auto"/>
            <w:right w:val="none" w:sz="0" w:space="0" w:color="auto"/>
          </w:divBdr>
        </w:div>
        <w:div w:id="1246917132">
          <w:marLeft w:val="634"/>
          <w:marRight w:val="0"/>
          <w:marTop w:val="0"/>
          <w:marBottom w:val="60"/>
          <w:divBdr>
            <w:top w:val="none" w:sz="0" w:space="0" w:color="auto"/>
            <w:left w:val="none" w:sz="0" w:space="0" w:color="auto"/>
            <w:bottom w:val="none" w:sz="0" w:space="0" w:color="auto"/>
            <w:right w:val="none" w:sz="0" w:space="0" w:color="auto"/>
          </w:divBdr>
        </w:div>
        <w:div w:id="1436057585">
          <w:marLeft w:val="634"/>
          <w:marRight w:val="0"/>
          <w:marTop w:val="0"/>
          <w:marBottom w:val="60"/>
          <w:divBdr>
            <w:top w:val="none" w:sz="0" w:space="0" w:color="auto"/>
            <w:left w:val="none" w:sz="0" w:space="0" w:color="auto"/>
            <w:bottom w:val="none" w:sz="0" w:space="0" w:color="auto"/>
            <w:right w:val="none" w:sz="0" w:space="0" w:color="auto"/>
          </w:divBdr>
        </w:div>
      </w:divsChild>
    </w:div>
    <w:div w:id="1875341263">
      <w:bodyDiv w:val="1"/>
      <w:marLeft w:val="0"/>
      <w:marRight w:val="0"/>
      <w:marTop w:val="0"/>
      <w:marBottom w:val="0"/>
      <w:divBdr>
        <w:top w:val="none" w:sz="0" w:space="0" w:color="auto"/>
        <w:left w:val="none" w:sz="0" w:space="0" w:color="auto"/>
        <w:bottom w:val="none" w:sz="0" w:space="0" w:color="auto"/>
        <w:right w:val="none" w:sz="0" w:space="0" w:color="auto"/>
      </w:divBdr>
    </w:div>
    <w:div w:id="1880361298">
      <w:bodyDiv w:val="1"/>
      <w:marLeft w:val="0"/>
      <w:marRight w:val="0"/>
      <w:marTop w:val="0"/>
      <w:marBottom w:val="0"/>
      <w:divBdr>
        <w:top w:val="none" w:sz="0" w:space="0" w:color="auto"/>
        <w:left w:val="none" w:sz="0" w:space="0" w:color="auto"/>
        <w:bottom w:val="none" w:sz="0" w:space="0" w:color="auto"/>
        <w:right w:val="none" w:sz="0" w:space="0" w:color="auto"/>
      </w:divBdr>
      <w:divsChild>
        <w:div w:id="64572877">
          <w:marLeft w:val="634"/>
          <w:marRight w:val="0"/>
          <w:marTop w:val="0"/>
          <w:marBottom w:val="60"/>
          <w:divBdr>
            <w:top w:val="none" w:sz="0" w:space="0" w:color="auto"/>
            <w:left w:val="none" w:sz="0" w:space="0" w:color="auto"/>
            <w:bottom w:val="none" w:sz="0" w:space="0" w:color="auto"/>
            <w:right w:val="none" w:sz="0" w:space="0" w:color="auto"/>
          </w:divBdr>
        </w:div>
        <w:div w:id="1485858769">
          <w:marLeft w:val="634"/>
          <w:marRight w:val="0"/>
          <w:marTop w:val="0"/>
          <w:marBottom w:val="60"/>
          <w:divBdr>
            <w:top w:val="none" w:sz="0" w:space="0" w:color="auto"/>
            <w:left w:val="none" w:sz="0" w:space="0" w:color="auto"/>
            <w:bottom w:val="none" w:sz="0" w:space="0" w:color="auto"/>
            <w:right w:val="none" w:sz="0" w:space="0" w:color="auto"/>
          </w:divBdr>
        </w:div>
        <w:div w:id="1634214977">
          <w:marLeft w:val="634"/>
          <w:marRight w:val="0"/>
          <w:marTop w:val="0"/>
          <w:marBottom w:val="60"/>
          <w:divBdr>
            <w:top w:val="none" w:sz="0" w:space="0" w:color="auto"/>
            <w:left w:val="none" w:sz="0" w:space="0" w:color="auto"/>
            <w:bottom w:val="none" w:sz="0" w:space="0" w:color="auto"/>
            <w:right w:val="none" w:sz="0" w:space="0" w:color="auto"/>
          </w:divBdr>
        </w:div>
        <w:div w:id="1993097105">
          <w:marLeft w:val="360"/>
          <w:marRight w:val="0"/>
          <w:marTop w:val="106"/>
          <w:marBottom w:val="60"/>
          <w:divBdr>
            <w:top w:val="none" w:sz="0" w:space="0" w:color="auto"/>
            <w:left w:val="none" w:sz="0" w:space="0" w:color="auto"/>
            <w:bottom w:val="none" w:sz="0" w:space="0" w:color="auto"/>
            <w:right w:val="none" w:sz="0" w:space="0" w:color="auto"/>
          </w:divBdr>
        </w:div>
        <w:div w:id="2012028709">
          <w:marLeft w:val="634"/>
          <w:marRight w:val="0"/>
          <w:marTop w:val="0"/>
          <w:marBottom w:val="60"/>
          <w:divBdr>
            <w:top w:val="none" w:sz="0" w:space="0" w:color="auto"/>
            <w:left w:val="none" w:sz="0" w:space="0" w:color="auto"/>
            <w:bottom w:val="none" w:sz="0" w:space="0" w:color="auto"/>
            <w:right w:val="none" w:sz="0" w:space="0" w:color="auto"/>
          </w:divBdr>
        </w:div>
      </w:divsChild>
    </w:div>
    <w:div w:id="1986082218">
      <w:bodyDiv w:val="1"/>
      <w:marLeft w:val="0"/>
      <w:marRight w:val="0"/>
      <w:marTop w:val="0"/>
      <w:marBottom w:val="0"/>
      <w:divBdr>
        <w:top w:val="none" w:sz="0" w:space="0" w:color="auto"/>
        <w:left w:val="none" w:sz="0" w:space="0" w:color="auto"/>
        <w:bottom w:val="none" w:sz="0" w:space="0" w:color="auto"/>
        <w:right w:val="none" w:sz="0" w:space="0" w:color="auto"/>
      </w:divBdr>
      <w:divsChild>
        <w:div w:id="847795248">
          <w:marLeft w:val="1166"/>
          <w:marRight w:val="0"/>
          <w:marTop w:val="86"/>
          <w:marBottom w:val="0"/>
          <w:divBdr>
            <w:top w:val="none" w:sz="0" w:space="0" w:color="auto"/>
            <w:left w:val="none" w:sz="0" w:space="0" w:color="auto"/>
            <w:bottom w:val="none" w:sz="0" w:space="0" w:color="auto"/>
            <w:right w:val="none" w:sz="0" w:space="0" w:color="auto"/>
          </w:divBdr>
        </w:div>
        <w:div w:id="1028143027">
          <w:marLeft w:val="1800"/>
          <w:marRight w:val="0"/>
          <w:marTop w:val="77"/>
          <w:marBottom w:val="0"/>
          <w:divBdr>
            <w:top w:val="none" w:sz="0" w:space="0" w:color="auto"/>
            <w:left w:val="none" w:sz="0" w:space="0" w:color="auto"/>
            <w:bottom w:val="none" w:sz="0" w:space="0" w:color="auto"/>
            <w:right w:val="none" w:sz="0" w:space="0" w:color="auto"/>
          </w:divBdr>
        </w:div>
        <w:div w:id="1124613537">
          <w:marLeft w:val="1800"/>
          <w:marRight w:val="0"/>
          <w:marTop w:val="77"/>
          <w:marBottom w:val="0"/>
          <w:divBdr>
            <w:top w:val="none" w:sz="0" w:space="0" w:color="auto"/>
            <w:left w:val="none" w:sz="0" w:space="0" w:color="auto"/>
            <w:bottom w:val="none" w:sz="0" w:space="0" w:color="auto"/>
            <w:right w:val="none" w:sz="0" w:space="0" w:color="auto"/>
          </w:divBdr>
        </w:div>
        <w:div w:id="1195270601">
          <w:marLeft w:val="547"/>
          <w:marRight w:val="0"/>
          <w:marTop w:val="96"/>
          <w:marBottom w:val="0"/>
          <w:divBdr>
            <w:top w:val="none" w:sz="0" w:space="0" w:color="auto"/>
            <w:left w:val="none" w:sz="0" w:space="0" w:color="auto"/>
            <w:bottom w:val="none" w:sz="0" w:space="0" w:color="auto"/>
            <w:right w:val="none" w:sz="0" w:space="0" w:color="auto"/>
          </w:divBdr>
        </w:div>
        <w:div w:id="1745493888">
          <w:marLeft w:val="547"/>
          <w:marRight w:val="0"/>
          <w:marTop w:val="96"/>
          <w:marBottom w:val="0"/>
          <w:divBdr>
            <w:top w:val="none" w:sz="0" w:space="0" w:color="auto"/>
            <w:left w:val="none" w:sz="0" w:space="0" w:color="auto"/>
            <w:bottom w:val="none" w:sz="0" w:space="0" w:color="auto"/>
            <w:right w:val="none" w:sz="0" w:space="0" w:color="auto"/>
          </w:divBdr>
        </w:div>
        <w:div w:id="1886137618">
          <w:marLeft w:val="1166"/>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6BDB9-38A4-4E81-AC5C-1ED1269FA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5</Pages>
  <Words>1545</Words>
  <Characters>8807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Zheng Ruiming</dc:creator>
  <cp:keywords/>
  <cp:lastModifiedBy>Zheng, Ruiming</cp:lastModifiedBy>
  <cp:revision>51</cp:revision>
  <cp:lastPrinted>2009-04-22T01:01:00Z</cp:lastPrinted>
  <dcterms:created xsi:type="dcterms:W3CDTF">2016-08-02T08:35:00Z</dcterms:created>
  <dcterms:modified xsi:type="dcterms:W3CDTF">2016-10-01T00:41:00Z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y fmtid="{D5CDD505-2E9C-101B-9397-08002B2CF9AE}" pid="10" name="_EmailSubject">
    <vt:lpwstr>CMCC-Huawei-QC CASD Contributions Discussion</vt:lpwstr>
  </property>
  <property fmtid="{D5CDD505-2E9C-101B-9397-08002B2CF9AE}" pid="11" name="_AuthorEmail">
    <vt:lpwstr>huichunl@qti.qualcomm.com</vt:lpwstr>
  </property>
  <property fmtid="{D5CDD505-2E9C-101B-9397-08002B2CF9AE}" pid="12" name="_AuthorEmailDisplayName">
    <vt:lpwstr>Liu, Huichun</vt:lpwstr>
  </property>
  <property fmtid="{D5CDD505-2E9C-101B-9397-08002B2CF9AE}" pid="13" name="_AdHocReviewCycleID">
    <vt:i4>-528690854</vt:i4>
  </property>
  <property fmtid="{D5CDD505-2E9C-101B-9397-08002B2CF9AE}" pid="14" name="_ReviewingToolsShownOnce">
    <vt:lpwstr/>
  </property>
</Properties>
</file>